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8B44A" w14:textId="58556A6F" w:rsidR="00A92608" w:rsidRDefault="00A92608" w:rsidP="00A926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20532"/>
      <w:bookmarkStart w:id="5" w:name="_Toc90586768"/>
      <w:bookmarkStart w:id="6" w:name="_Toc106616286"/>
      <w:bookmarkStart w:id="7" w:name="_Toc122103273"/>
      <w:bookmarkStart w:id="8" w:name="_Toc122107469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024C92">
        <w:rPr>
          <w:b/>
          <w:noProof/>
          <w:sz w:val="24"/>
        </w:rPr>
        <w:t>034</w:t>
      </w:r>
    </w:p>
    <w:p w14:paraId="05193FD2" w14:textId="77777777" w:rsidR="00A92608" w:rsidRDefault="00A92608" w:rsidP="00A926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2608" w14:paraId="2E8E3FA2" w14:textId="77777777" w:rsidTr="00993C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212F6" w14:textId="77777777" w:rsidR="00A92608" w:rsidRDefault="00A92608" w:rsidP="00993C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92608" w14:paraId="0D6E30C9" w14:textId="77777777" w:rsidTr="00993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02A5" w14:textId="77777777" w:rsidR="00A92608" w:rsidRDefault="00A92608" w:rsidP="00993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2608" w14:paraId="0CA23339" w14:textId="77777777" w:rsidTr="00993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525560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4EFC0051" w14:textId="77777777" w:rsidTr="00993CAB">
        <w:tc>
          <w:tcPr>
            <w:tcW w:w="142" w:type="dxa"/>
            <w:tcBorders>
              <w:left w:val="single" w:sz="4" w:space="0" w:color="auto"/>
            </w:tcBorders>
          </w:tcPr>
          <w:p w14:paraId="4593C209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87B32D" w14:textId="1822F7D0" w:rsidR="00A92608" w:rsidRPr="00410371" w:rsidRDefault="00A92608" w:rsidP="00993C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00F1B25F" w14:textId="77777777" w:rsidR="00A92608" w:rsidRDefault="00A92608" w:rsidP="00993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54A500" w14:textId="4FFA0E79" w:rsidR="00A92608" w:rsidRPr="00410371" w:rsidRDefault="00024C92" w:rsidP="00993C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714ADD92" w14:textId="77777777" w:rsidR="00A92608" w:rsidRDefault="00A92608" w:rsidP="00993C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316E9" w14:textId="77777777" w:rsidR="00A92608" w:rsidRPr="00410371" w:rsidRDefault="00A92608" w:rsidP="00993C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32BFA3" w14:textId="77777777" w:rsidR="00A92608" w:rsidRDefault="00A92608" w:rsidP="00993C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EA5A2" w14:textId="77777777" w:rsidR="00A92608" w:rsidRPr="00410371" w:rsidRDefault="00A92608" w:rsidP="00993C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551464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</w:p>
        </w:tc>
      </w:tr>
      <w:tr w:rsidR="00A92608" w14:paraId="3947235C" w14:textId="77777777" w:rsidTr="00993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A501E9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</w:p>
        </w:tc>
      </w:tr>
      <w:tr w:rsidR="00A92608" w14:paraId="7ECABA7F" w14:textId="77777777" w:rsidTr="00993C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24407B" w14:textId="77777777" w:rsidR="00A92608" w:rsidRPr="00F25D98" w:rsidRDefault="00A92608" w:rsidP="00993C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2608" w14:paraId="351A50F9" w14:textId="77777777" w:rsidTr="00993CAB">
        <w:tc>
          <w:tcPr>
            <w:tcW w:w="9641" w:type="dxa"/>
            <w:gridSpan w:val="9"/>
          </w:tcPr>
          <w:p w14:paraId="4261983E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A1411D" w14:textId="77777777" w:rsidR="00A92608" w:rsidRDefault="00A92608" w:rsidP="00A926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2608" w14:paraId="19929BAC" w14:textId="77777777" w:rsidTr="00993CAB">
        <w:tc>
          <w:tcPr>
            <w:tcW w:w="2835" w:type="dxa"/>
          </w:tcPr>
          <w:p w14:paraId="3E4BDB83" w14:textId="77777777" w:rsidR="00A92608" w:rsidRDefault="00A92608" w:rsidP="00993C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311298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A3418A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160966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7365B8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12319D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631D8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B31531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40DE07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6AC2F8" w14:textId="77777777" w:rsidR="00A92608" w:rsidRDefault="00A92608" w:rsidP="00A926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2608" w14:paraId="2F92DCC5" w14:textId="77777777" w:rsidTr="00993CAB">
        <w:tc>
          <w:tcPr>
            <w:tcW w:w="9640" w:type="dxa"/>
            <w:gridSpan w:val="11"/>
          </w:tcPr>
          <w:p w14:paraId="22C66163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210BC03C" w14:textId="77777777" w:rsidTr="00993C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2C482F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A0C04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Time Sync Subscription Data</w:t>
            </w:r>
          </w:p>
        </w:tc>
      </w:tr>
      <w:tr w:rsidR="00A92608" w14:paraId="7D40E74E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5ADA7BE9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D089BE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51191744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3DF69EC3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356965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A92608" w14:paraId="4D1E377A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4A9E61CC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1A9DA3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A92608" w14:paraId="7012F95D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1B43252E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611BA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039096F3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22F55B19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B4A0BB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TRS_URLLC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86E6D2" w14:textId="77777777" w:rsidR="00A92608" w:rsidRDefault="00A92608" w:rsidP="00993C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EBAC" w14:textId="77777777" w:rsidR="00A92608" w:rsidRDefault="00A92608" w:rsidP="00993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ACFBE" w14:textId="4F11FE68" w:rsidR="00A92608" w:rsidRDefault="00024C92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2023-01-11</w:t>
            </w:r>
          </w:p>
        </w:tc>
      </w:tr>
      <w:tr w:rsidR="00A92608" w14:paraId="3802ADFD" w14:textId="77777777" w:rsidTr="00993CAB">
        <w:tc>
          <w:tcPr>
            <w:tcW w:w="1843" w:type="dxa"/>
            <w:tcBorders>
              <w:left w:val="single" w:sz="4" w:space="0" w:color="auto"/>
            </w:tcBorders>
          </w:tcPr>
          <w:p w14:paraId="5CFBA378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BB1F77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B2EF25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8D5340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FC558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38277E01" w14:textId="77777777" w:rsidTr="00993C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D9A7C3" w14:textId="77777777" w:rsidR="00A92608" w:rsidRDefault="00A92608" w:rsidP="00993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05D06A" w14:textId="77777777" w:rsidR="00A92608" w:rsidRDefault="00A92608" w:rsidP="00993C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192D8E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F55928" w14:textId="77777777" w:rsidR="00A92608" w:rsidRDefault="00A92608" w:rsidP="00993C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6A32B1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A92608" w14:paraId="1B2AF17E" w14:textId="77777777" w:rsidTr="00993C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9ADB3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2994DB" w14:textId="77777777" w:rsidR="00A92608" w:rsidRDefault="00A92608" w:rsidP="00993C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404D74" w14:textId="77777777" w:rsidR="00A92608" w:rsidRDefault="00A92608" w:rsidP="00993C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8484F" w14:textId="77777777" w:rsidR="00A92608" w:rsidRPr="007C2097" w:rsidRDefault="00A92608" w:rsidP="00993C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92608" w14:paraId="133199D2" w14:textId="77777777" w:rsidTr="00993CAB">
        <w:tc>
          <w:tcPr>
            <w:tcW w:w="1843" w:type="dxa"/>
          </w:tcPr>
          <w:p w14:paraId="597F2CBD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430D0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22E8AB0D" w14:textId="77777777" w:rsidTr="00993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E6C34F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FAC7A" w14:textId="57365E53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23.502 clause 4.28.3.1 (see S2-2211311), Time Synchronization Subscription data can be retrieved from UDM by the TSCTSF using the Nudm_SDM service. The UDM then retrieves the data fr</w:t>
            </w:r>
            <w:r w:rsidR="007512C4">
              <w:rPr>
                <w:noProof/>
              </w:rPr>
              <w:t>o</w:t>
            </w:r>
            <w:r>
              <w:rPr>
                <w:noProof/>
              </w:rPr>
              <w:t>m the UDR</w:t>
            </w:r>
          </w:p>
        </w:tc>
      </w:tr>
      <w:tr w:rsidR="00A92608" w14:paraId="3F593D47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6C652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32542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1E49E4D2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0A0A3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6F70DF" w14:textId="27C6AFC4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Protocol details are defined to allow retrieval of Time Synchronization Subscription Data from UDR.</w:t>
            </w:r>
          </w:p>
        </w:tc>
      </w:tr>
      <w:tr w:rsidR="00A92608" w14:paraId="7ACC4876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BFC8C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74396F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1E762423" w14:textId="77777777" w:rsidTr="00993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4E1DD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98CA9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</w:t>
            </w:r>
          </w:p>
        </w:tc>
      </w:tr>
      <w:tr w:rsidR="00A92608" w14:paraId="0EB7965A" w14:textId="77777777" w:rsidTr="00993CAB">
        <w:tc>
          <w:tcPr>
            <w:tcW w:w="2694" w:type="dxa"/>
            <w:gridSpan w:val="2"/>
          </w:tcPr>
          <w:p w14:paraId="35550631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DB577A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53ECAC5E" w14:textId="77777777" w:rsidTr="00993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0FA28F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C13B3" w14:textId="108AD0C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DB6ED9">
              <w:rPr>
                <w:noProof/>
              </w:rPr>
              <w:t>5.2.xx (new), 5.4.1, A.2</w:t>
            </w:r>
          </w:p>
        </w:tc>
      </w:tr>
      <w:tr w:rsidR="00A92608" w14:paraId="4BC6013E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9D7308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52CE6C" w14:textId="77777777" w:rsidR="00A92608" w:rsidRDefault="00A92608" w:rsidP="00993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608" w14:paraId="1D3A8789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A729B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7B57F0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E94B70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FFB279" w14:textId="77777777" w:rsidR="00A92608" w:rsidRDefault="00A92608" w:rsidP="00993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E9AEF" w14:textId="77777777" w:rsidR="00A92608" w:rsidRDefault="00A92608" w:rsidP="00993C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608" w14:paraId="6D4CC94A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E5BE6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C86B2F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4C1BE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495D6F" w14:textId="77777777" w:rsidR="00A92608" w:rsidRDefault="00A92608" w:rsidP="00993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9222C5" w14:textId="77777777" w:rsidR="00A92608" w:rsidRDefault="00A92608" w:rsidP="00993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08" w14:paraId="38FB46AB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30109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B987F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6455C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FB2C3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89C299" w14:textId="77777777" w:rsidR="00A92608" w:rsidRDefault="00A92608" w:rsidP="00993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08" w14:paraId="164CB69B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2D4DB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3C9B05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13D0E8" w14:textId="77777777" w:rsidR="00A92608" w:rsidRDefault="00A92608" w:rsidP="00993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420FB4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12170" w14:textId="77777777" w:rsidR="00A92608" w:rsidRDefault="00A92608" w:rsidP="00993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608" w14:paraId="6A634FB0" w14:textId="77777777" w:rsidTr="00993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627E3" w14:textId="77777777" w:rsidR="00A92608" w:rsidRDefault="00A92608" w:rsidP="00993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34DF32" w14:textId="77777777" w:rsidR="00A92608" w:rsidRDefault="00A92608" w:rsidP="00993CAB">
            <w:pPr>
              <w:pStyle w:val="CRCoverPage"/>
              <w:spacing w:after="0"/>
              <w:rPr>
                <w:noProof/>
              </w:rPr>
            </w:pPr>
          </w:p>
        </w:tc>
      </w:tr>
      <w:tr w:rsidR="00A92608" w14:paraId="25067C27" w14:textId="77777777" w:rsidTr="00993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4FA8F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D482C" w14:textId="22C71F42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A92608" w:rsidRPr="008863B9" w14:paraId="4A58046D" w14:textId="77777777" w:rsidTr="00993C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D5B88B" w14:textId="77777777" w:rsidR="00A92608" w:rsidRPr="008863B9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154DD8" w14:textId="77777777" w:rsidR="00A92608" w:rsidRPr="008863B9" w:rsidRDefault="00A92608" w:rsidP="00993C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608" w14:paraId="50F940AF" w14:textId="77777777" w:rsidTr="00993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EA2D7" w14:textId="77777777" w:rsidR="00A92608" w:rsidRDefault="00A92608" w:rsidP="00993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A9D265" w14:textId="77777777" w:rsidR="00A92608" w:rsidRDefault="00A92608" w:rsidP="00993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336B2B" w14:textId="77777777" w:rsidR="00A92608" w:rsidRDefault="00A92608" w:rsidP="00A92608">
      <w:pPr>
        <w:pStyle w:val="CRCoverPage"/>
        <w:spacing w:after="0"/>
        <w:rPr>
          <w:noProof/>
          <w:sz w:val="8"/>
          <w:szCs w:val="8"/>
        </w:rPr>
      </w:pPr>
    </w:p>
    <w:p w14:paraId="20A31230" w14:textId="77777777" w:rsidR="00A92608" w:rsidRDefault="00A92608" w:rsidP="00A92608">
      <w:pPr>
        <w:rPr>
          <w:noProof/>
        </w:rPr>
        <w:sectPr w:rsidR="00A9260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FD6C71" w14:textId="77777777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03D1766" w14:textId="77777777" w:rsidR="00424B0D" w:rsidRPr="00533C32" w:rsidRDefault="00424B0D" w:rsidP="00424B0D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2B76A57" w14:textId="5F8A1B5A" w:rsidR="00424B0D" w:rsidRPr="00533C32" w:rsidRDefault="00424B0D" w:rsidP="00424B0D">
      <w:pPr>
        <w:pStyle w:val="TH"/>
        <w:rPr>
          <w:lang w:val="en-US" w:eastAsia="zh-CN"/>
        </w:rPr>
      </w:pPr>
      <w:del w:id="10" w:author="Ulrich Wiehe" w:date="2023-01-11T08:38:00Z">
        <w:r w:rsidDel="00180D52">
          <w:object w:dxaOrig="10347" w:dyaOrig="17147" w14:anchorId="76AB388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0.75pt;height:714.35pt" o:ole="">
              <v:imagedata r:id="rId18" o:title=""/>
            </v:shape>
            <o:OLEObject Type="Embed" ProgID="Visio.Drawing.15" ShapeID="_x0000_i1025" DrawAspect="Content" ObjectID="_1734936408" r:id="rId19"/>
          </w:object>
        </w:r>
      </w:del>
      <w:ins w:id="11" w:author="Ulrich Wiehe" w:date="2023-01-11T08:38:00Z">
        <w:r w:rsidR="00180D52">
          <w:object w:dxaOrig="10350" w:dyaOrig="17141" w14:anchorId="3B164512">
            <v:shape id="_x0000_i1026" type="#_x0000_t75" style="width:431.35pt;height:713.75pt" o:ole="">
              <v:imagedata r:id="rId20" o:title=""/>
            </v:shape>
            <o:OLEObject Type="Embed" ProgID="Visio.Drawing.15" ShapeID="_x0000_i1026" DrawAspect="Content" ObjectID="_1734936409" r:id="rId21"/>
          </w:object>
        </w:r>
      </w:ins>
    </w:p>
    <w:p w14:paraId="21774D9F" w14:textId="77777777" w:rsidR="00424B0D" w:rsidRPr="00533C32" w:rsidRDefault="00424B0D" w:rsidP="00424B0D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8E98135" w14:textId="77777777" w:rsidR="00424B0D" w:rsidRPr="00533C32" w:rsidRDefault="00424B0D" w:rsidP="00424B0D">
      <w:pPr>
        <w:pStyle w:val="TH"/>
        <w:rPr>
          <w:lang w:eastAsia="zh-CN"/>
        </w:rPr>
      </w:pPr>
      <w:r>
        <w:object w:dxaOrig="10347" w:dyaOrig="17147" w14:anchorId="21A58DBC">
          <v:shape id="_x0000_i1027" type="#_x0000_t75" style="width:430.75pt;height:714.35pt" o:ole="">
            <v:imagedata r:id="rId22" o:title=""/>
          </v:shape>
          <o:OLEObject Type="Embed" ProgID="Visio.Drawing.15" ShapeID="_x0000_i1027" DrawAspect="Content" ObjectID="_1734936410" r:id="rId23"/>
        </w:object>
      </w:r>
    </w:p>
    <w:p w14:paraId="310ED427" w14:textId="77777777" w:rsidR="00424B0D" w:rsidRDefault="00424B0D" w:rsidP="00424B0D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20EDA66D" w14:textId="77777777" w:rsidR="00424B0D" w:rsidRDefault="00424B0D" w:rsidP="00424B0D">
      <w:pPr>
        <w:pStyle w:val="TH"/>
      </w:pPr>
    </w:p>
    <w:p w14:paraId="5816574C" w14:textId="77777777" w:rsidR="00424B0D" w:rsidRDefault="00424B0D" w:rsidP="00424B0D">
      <w:pPr>
        <w:pStyle w:val="TH"/>
        <w:rPr>
          <w:lang w:eastAsia="zh-CN"/>
        </w:rPr>
      </w:pPr>
      <w:r>
        <w:object w:dxaOrig="7249" w:dyaOrig="8943" w14:anchorId="673B195F">
          <v:shape id="_x0000_i1028" type="#_x0000_t75" style="width:361.25pt;height:447.65pt" o:ole="">
            <v:imagedata r:id="rId24" o:title=""/>
          </v:shape>
          <o:OLEObject Type="Embed" ProgID="Visio.Drawing.15" ShapeID="_x0000_i1028" DrawAspect="Content" ObjectID="_1734936411" r:id="rId25"/>
        </w:object>
      </w:r>
    </w:p>
    <w:p w14:paraId="6C1FE52F" w14:textId="77777777" w:rsidR="00424B0D" w:rsidRPr="00C17C4C" w:rsidRDefault="00424B0D" w:rsidP="00424B0D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EA82F77" w14:textId="77777777" w:rsidR="00424B0D" w:rsidRPr="00533C32" w:rsidRDefault="00424B0D" w:rsidP="00424B0D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3531B795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424B0D" w:rsidRPr="009C5B90" w14:paraId="275E8688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5C905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194E5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E3991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5335BB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4140C5" w14:textId="77777777" w:rsidR="00424B0D" w:rsidRPr="009C5B90" w:rsidRDefault="00424B0D" w:rsidP="000A43A0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424B0D" w:rsidRPr="009C5B90" w14:paraId="55A36622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D563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0E1629D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F956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2DBF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D8D3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4D5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24B0D" w:rsidRPr="009C5B90" w14:paraId="7FFA89E9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1FF4A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2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AB07" w14:textId="77777777" w:rsidR="00424B0D" w:rsidRPr="009C5B90" w:rsidRDefault="00424B0D" w:rsidP="000A43A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E9C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81D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E90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68C59BE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12"/>
      <w:tr w:rsidR="00424B0D" w:rsidRPr="009C5B90" w14:paraId="2AEC619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89BB29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43DDF62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38087C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A553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D6FB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8428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424B0D" w:rsidRPr="009C5B90" w14:paraId="4ECB7CD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68110E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318F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144C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1F2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E06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424B0D" w:rsidRPr="009C5B90" w14:paraId="24F06E84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411D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4" w:name="_PERM_MCCTEMPBM_CRPT22160002___7" w:colFirst="0" w:colLast="0"/>
            <w:bookmarkEnd w:id="1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E806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1D00" w14:textId="77777777" w:rsidR="00424B0D" w:rsidRDefault="00424B0D" w:rsidP="000A43A0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555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3B0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4"/>
      <w:tr w:rsidR="00424B0D" w:rsidRPr="009C5B90" w14:paraId="3DA9D3E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C7D0B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5DE5E696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BEF4B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7F22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91B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C4257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24B0D" w:rsidRPr="009C5B90" w14:paraId="0A44F4C4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2083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5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00D4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D51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1EE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7E6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24B0D" w:rsidRPr="002E7211" w14:paraId="7DCBAB27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6EBC87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16" w:name="_PERM_MCCTEMPBM_CRPT22160004___7" w:colFirst="0" w:colLast="0"/>
            <w:bookmarkEnd w:id="15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3D4338CC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E6B4F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92CD0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9138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3EDF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24B0D" w:rsidRPr="009C5B90" w14:paraId="28B4013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F593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7" w:name="_PERM_MCCTEMPBM_CRPT22160005___7" w:colFirst="0" w:colLast="0"/>
            <w:bookmarkEnd w:id="1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6CC5C" w14:textId="77777777" w:rsidR="00424B0D" w:rsidRPr="009C5B90" w:rsidRDefault="00424B0D" w:rsidP="000A43A0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DBF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52DA2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5B6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24B0D" w:rsidRPr="002E7211" w14:paraId="6AF6FE6A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9FAA05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18" w:name="_PERM_MCCTEMPBM_CRPT22160006___7" w:colFirst="0" w:colLast="0"/>
            <w:bookmarkEnd w:id="17"/>
            <w:r w:rsidRPr="009C5B90">
              <w:rPr>
                <w:kern w:val="2"/>
                <w:lang w:val="en-US" w:eastAsia="zh-CN"/>
              </w:rPr>
              <w:t>SubscribedCAG</w:t>
            </w:r>
          </w:p>
          <w:p w14:paraId="344A522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23DFE2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B03AB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C2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E2F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24B0D" w:rsidRPr="009C5B90" w14:paraId="55390D9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281D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9" w:name="_PERM_MCCTEMPBM_CRPT22160007___7" w:colFirst="0" w:colLast="0"/>
            <w:bookmarkEnd w:id="1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EA0E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728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1F6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5A88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9"/>
      <w:tr w:rsidR="00424B0D" w:rsidRPr="009C5B90" w14:paraId="44DD8361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CC23C5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1A84E6FA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9DD750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A17BD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9B4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E91B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24B0D" w:rsidRPr="009C5B90" w14:paraId="7B92ECB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060086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0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4ED7D0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A3D2E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BAE5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AAF9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24B0D" w:rsidRPr="009C5B90" w14:paraId="53253C7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13081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1" w:name="_PERM_MCCTEMPBM_CRPT22160009___7" w:colFirst="0" w:colLast="0"/>
            <w:bookmarkEnd w:id="2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ABE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1A4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ED8F6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18E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24B0D" w:rsidRPr="002E7211" w14:paraId="5BFCAD01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8D7B12" w14:textId="77777777" w:rsidR="00424B0D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22" w:name="_PERM_MCCTEMPBM_CRPT22160010___7" w:colFirst="0" w:colLast="0"/>
            <w:bookmarkEnd w:id="21"/>
            <w:r w:rsidRPr="009C5B90"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0CB73337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4780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ECB2F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066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1CA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424B0D" w:rsidRPr="009C5B90" w14:paraId="60C3ABC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85D3E3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3" w:name="_PERM_MCCTEMPBM_CRPT22160011___7" w:colFirst="0" w:colLast="0"/>
            <w:bookmarkEnd w:id="2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E5AB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8C1C78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DB39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2D2F3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424B0D" w:rsidRPr="009C5B90" w14:paraId="24138658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2335B" w14:textId="77777777" w:rsidR="00424B0D" w:rsidRPr="009C5B90" w:rsidRDefault="00424B0D" w:rsidP="000A43A0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4" w:name="_PERM_MCCTEMPBM_CRPT22160012___7" w:colFirst="0" w:colLast="0"/>
            <w:bookmarkEnd w:id="2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152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827C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8D50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80DBB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24"/>
      <w:tr w:rsidR="00424B0D" w:rsidRPr="009C5B90" w14:paraId="1211A100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5956B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0311ED3C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D596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D9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9854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A5E3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424B0D" w:rsidRPr="009C5B90" w14:paraId="182A0A9B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44E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27135DB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E131D" w14:textId="77777777" w:rsidR="00424B0D" w:rsidRPr="009C5B90" w:rsidRDefault="00424B0D" w:rsidP="000A43A0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1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D24A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00DB1" w14:textId="77777777" w:rsidR="00424B0D" w:rsidRPr="009C5B90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424B0D" w:rsidRPr="009C5B90" w14:paraId="47454E4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A4D7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47F19F5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B11F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1B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4F7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71EC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424B0D" w:rsidRPr="009C5B90" w14:paraId="1D6CA9FB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8CF49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4095070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B53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C20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78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3B1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424B0D" w:rsidRPr="009C5B90" w14:paraId="17F8C204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1C40B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608ACD3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05EB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B69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F7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20C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424B0D" w:rsidRPr="009C5B90" w14:paraId="457AA7AC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7DC36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2307DC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F64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2044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A941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46E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424B0D" w:rsidRPr="009C5B90" w14:paraId="3AF8A7E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F467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A93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F152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B2F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883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424B0D" w:rsidRPr="009C5B90" w14:paraId="51831A00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F094F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4___7" w:colFirst="0" w:colLast="0"/>
            <w:bookmarkEnd w:id="2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103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D2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59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DC9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26"/>
      <w:tr w:rsidR="00424B0D" w:rsidRPr="009C5B90" w14:paraId="4F08093F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95FB2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0A2906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70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FB4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DAB0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6514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424B0D" w:rsidRPr="009C5B90" w14:paraId="738517C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9F9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308D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C668B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DC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94E1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424B0D" w:rsidRPr="009C5B90" w14:paraId="278CF938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EF8B3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16___7" w:colFirst="0" w:colLast="0"/>
            <w:bookmarkEnd w:id="2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D428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AFF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66D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6D4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28"/>
      <w:tr w:rsidR="00424B0D" w:rsidRPr="009C5B90" w14:paraId="3F94AE2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8F7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7C28C16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A1E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02C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36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CB12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424B0D" w:rsidRPr="009C5B90" w14:paraId="7FC8DE8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2CF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43CAEF6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BB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68E3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981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5A8C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424B0D" w:rsidRPr="009C5B90" w14:paraId="0655F6DD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44D3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333A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2A30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374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79D9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424B0D" w:rsidRPr="009C5B90" w14:paraId="003D321C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2E9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18___7" w:colFirst="0" w:colLast="0"/>
            <w:bookmarkEnd w:id="2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1F9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9F65B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7F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4BF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424B0D" w:rsidRPr="009C5B90" w14:paraId="063AD5B3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7FFB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19___7" w:colFirst="0" w:colLast="0"/>
            <w:bookmarkEnd w:id="3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8E08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57E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65D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118A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31"/>
      <w:tr w:rsidR="00424B0D" w:rsidRPr="009C5B90" w14:paraId="77C44E27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4D539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OperatorSpecificData</w:t>
            </w:r>
          </w:p>
          <w:p w14:paraId="1214B11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DAA0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5917A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EF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F3E4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424B0D" w:rsidRPr="009C5B90" w14:paraId="75DEECE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F728C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E32DE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412A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CDC3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4AA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424B0D" w:rsidRPr="009C5B90" w14:paraId="72087E5C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33BDB4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1___7" w:colFirst="0" w:colLast="0"/>
            <w:bookmarkEnd w:id="3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015D0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5BEAE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93A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6C6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424B0D" w:rsidRPr="009C5B90" w14:paraId="60072C1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928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2___7" w:colFirst="0" w:colLast="0"/>
            <w:bookmarkEnd w:id="3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D9E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2F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156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603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34"/>
      <w:tr w:rsidR="00424B0D" w:rsidRPr="009C5B90" w14:paraId="0306261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449A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5FDB7E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4B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AA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5FB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0EC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424B0D" w:rsidRPr="009C5B90" w14:paraId="79E5D5D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FF78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19F6DDB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9B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38F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481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19E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424B0D" w:rsidRPr="009C5B90" w14:paraId="58774F9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883A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7CFBDAE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CFB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EF95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06D5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DB2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424B0D" w:rsidRPr="009C5B90" w14:paraId="53281F4D" w14:textId="77777777" w:rsidTr="000A43A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6422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5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BA1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2282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C3C4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92C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424B0D" w:rsidRPr="009C5B90" w14:paraId="44477AA5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5AC5B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6" w:name="_PERM_MCCTEMPBM_CRPT22160024___7" w:colFirst="0" w:colLast="0"/>
            <w:bookmarkEnd w:id="3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201AB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B21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2C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D6F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36"/>
      <w:tr w:rsidR="00424B0D" w:rsidRPr="009C5B90" w14:paraId="1B20A2CF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DDFE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71A908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9A4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A5637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C08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5AAA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424B0D" w:rsidRPr="009C5B90" w14:paraId="104FCA78" w14:textId="77777777" w:rsidTr="000A43A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2A67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7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A66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63A2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F6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C25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424B0D" w:rsidRPr="009C5B90" w14:paraId="1CF05302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713EA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8" w:name="_PERM_MCCTEMPBM_CRPT22160026___7" w:colFirst="0" w:colLast="0"/>
            <w:bookmarkEnd w:id="3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EC4B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F5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088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544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424B0D" w:rsidRPr="00ED5BED" w14:paraId="00398098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AD2913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39" w:name="_PERM_MCCTEMPBM_CRPT22160027___7" w:colFirst="0" w:colLast="0"/>
            <w:bookmarkEnd w:id="38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700DA45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60FF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7F74D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041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C9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424B0D" w:rsidRPr="009C5B90" w14:paraId="42B018FF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07027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28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F742E3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DDFA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9AD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B816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424B0D" w:rsidRPr="009C5B90" w14:paraId="2D0D896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BBA8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29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01A0C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4170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304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95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424B0D" w:rsidRPr="009C5B90" w14:paraId="2C31B65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FF4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2" w:name="_PERM_MCCTEMPBM_CRPT22160030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0B9B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23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CF0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2548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424B0D" w:rsidRPr="009C5B90" w14:paraId="298C3CEE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2C94F4" w14:textId="77777777" w:rsidR="00424B0D" w:rsidRDefault="00424B0D" w:rsidP="000A43A0">
            <w:pPr>
              <w:pStyle w:val="TAL"/>
              <w:rPr>
                <w:lang w:val="en-US"/>
              </w:rPr>
            </w:pPr>
            <w:bookmarkStart w:id="43" w:name="_PERM_MCCTEMPBM_CRPT22160031___7" w:colFirst="0" w:colLast="0"/>
            <w:bookmarkEnd w:id="42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6B5AFF5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02E7B4" w14:textId="77777777" w:rsidR="00424B0D" w:rsidRPr="009C5B90" w:rsidRDefault="00424B0D" w:rsidP="000A43A0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FAD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0C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FCE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424B0D" w:rsidRPr="009C5B90" w14:paraId="602FBC0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0A387A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PERM_MCCTEMPBM_CRPT22160032___7" w:colFirst="0" w:colLast="0"/>
            <w:bookmarkEnd w:id="43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554C6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1E91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854A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351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424B0D" w:rsidRPr="009C5B90" w14:paraId="5C38D29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4DBEA6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PERM_MCCTEMPBM_CRPT22160033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7B92E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7C9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431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6C17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424B0D" w:rsidRPr="009C5B90" w14:paraId="0494E37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3B4F7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6" w:name="_PERM_MCCTEMPBM_CRPT22160034___7" w:colFirst="0" w:colLast="0"/>
            <w:bookmarkEnd w:id="4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0D7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89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587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D6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46"/>
      <w:tr w:rsidR="00424B0D" w:rsidRPr="009C5B90" w14:paraId="16C45FD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3D3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41C664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D26D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C753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EA8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7228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424B0D" w:rsidRPr="009C5B90" w14:paraId="20052E96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DFE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71209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D1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4A7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BA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47"/>
      <w:tr w:rsidR="00424B0D" w:rsidRPr="009C5B90" w14:paraId="28C6DAE5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8FADD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IndividualSdmSubscription</w:t>
            </w:r>
          </w:p>
          <w:p w14:paraId="7C1C9B4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7D00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D3C6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41F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0AC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424B0D" w:rsidRPr="009C5B90" w14:paraId="4557961B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846ED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55D3B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A87A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FC0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7962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424B0D" w:rsidRPr="009C5B90" w14:paraId="758A6EF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6580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37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0C1D0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C23B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4E9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CCC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424B0D" w:rsidRPr="009C5B90" w14:paraId="34BDCF8B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FEBEB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MCCTEMPBM_CRPT22160038___7" w:colFirst="0" w:colLast="0"/>
            <w:bookmarkEnd w:id="4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8FAD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E2F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3F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6F18F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424B0D" w:rsidRPr="00ED5BED" w14:paraId="04D0D6EF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CFE41B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51" w:name="_MCCTEMPBM_CRPT22160039___7" w:colFirst="0" w:colLast="0"/>
            <w:bookmarkEnd w:id="50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726ECD2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C0456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3449BB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4A53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1F4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424B0D" w:rsidRPr="009C5B90" w14:paraId="2B2B5651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D24BE4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2" w:name="_MCCTEMPBM_CRPT22160040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B64517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5665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C90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19CB" w14:textId="77777777" w:rsidR="00424B0D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424B0D" w:rsidRPr="009C5B90" w14:paraId="4CF80F1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9B258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3" w:name="_MCCTEMPBM_CRPT22160041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BD6E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F54F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A92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1435" w14:textId="77777777" w:rsidR="00424B0D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424B0D" w:rsidRPr="009C5B90" w14:paraId="10C85D5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816A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4" w:name="_MCCTEMPBM_CRPT22160042___7" w:colFirst="0" w:colLast="0"/>
            <w:bookmarkEnd w:id="5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D81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FA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ED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0909" w14:textId="77777777" w:rsidR="00424B0D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54"/>
      <w:tr w:rsidR="00424B0D" w:rsidRPr="009C5B90" w14:paraId="512639C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26A03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lastRenderedPageBreak/>
              <w:t>EeSubscriptions</w:t>
            </w:r>
          </w:p>
          <w:p w14:paraId="6499DB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59B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54AD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69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4BA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424B0D" w:rsidRPr="009C5B90" w14:paraId="38699C0C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4828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F7390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604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8A06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346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55"/>
      <w:tr w:rsidR="00424B0D" w:rsidRPr="009C5B90" w14:paraId="34F22CEC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944948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41CC2F9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4A84E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DA667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D2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A685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424B0D" w:rsidRPr="009C5B90" w14:paraId="6904714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B2269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80167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A03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E2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03E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424B0D" w:rsidRPr="009C5B90" w14:paraId="45DEA07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7AA6E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5___7" w:colFirst="0" w:colLast="0"/>
            <w:bookmarkEnd w:id="5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60E9C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F4F0D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89D5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94C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424B0D" w:rsidRPr="009C5B90" w14:paraId="7EE5919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CCC8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8" w:name="_MCCTEMPBM_CRPT22160046___7" w:colFirst="0" w:colLast="0"/>
            <w:bookmarkEnd w:id="5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C150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FDC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0258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C31F6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58"/>
      <w:tr w:rsidR="00424B0D" w:rsidRPr="009C5B90" w14:paraId="726C8CE5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3FC7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326B85F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2CC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391E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5E8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347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424B0D" w:rsidRPr="009C5B90" w14:paraId="3EEE53B5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60FB9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9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00A6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3D5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605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EAF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424B0D" w:rsidRPr="009C5B90" w14:paraId="4D34CCC8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2D4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0" w:name="_MCCTEMPBM_CRPT22160048___7" w:colFirst="0" w:colLast="0"/>
            <w:bookmarkEnd w:id="59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B0309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043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90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40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424B0D" w:rsidRPr="009C5B90" w14:paraId="3D848D44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0FB14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1" w:name="_MCCTEMPBM_CRPT22160049___7" w:colFirst="0" w:colLast="0"/>
            <w:bookmarkEnd w:id="6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D3A1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A0F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C7D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47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61"/>
      <w:tr w:rsidR="00424B0D" w:rsidRPr="009C5B90" w14:paraId="3BABA109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4B56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3B52EFB8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338A3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60BA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DE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BEF6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424B0D" w:rsidRPr="009C5B90" w14:paraId="4B62587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D9C8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BB599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289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C73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C63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424B0D" w:rsidRPr="009C5B90" w14:paraId="29E836C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9D27C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1___5" w:colFirst="0" w:colLast="0"/>
            <w:bookmarkEnd w:id="62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CAA6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2E71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793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B8E7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424B0D" w:rsidRPr="009C5B90" w14:paraId="29E779CC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6237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4" w:name="_PERM_MCCTEMPBM_CRPT22160052___5" w:colFirst="0" w:colLast="0"/>
            <w:bookmarkEnd w:id="63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41C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42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62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1DF2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64"/>
      <w:tr w:rsidR="00424B0D" w:rsidRPr="009C5B90" w14:paraId="23292074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385962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7CC9C902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14BB5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253D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41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C46B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424B0D" w:rsidRPr="009C5B90" w14:paraId="1ACDB6D3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EC50C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5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A656E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2016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C17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74DB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424B0D" w:rsidRPr="009C5B90" w14:paraId="57D6F68C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B7825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6" w:name="_PERM_MCCTEMPBM_CRPT22160054___5" w:colFirst="0" w:colLast="0"/>
            <w:bookmarkEnd w:id="65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D05D3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85361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B9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251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424B0D" w:rsidRPr="009C5B90" w14:paraId="0AA0C47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32F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bookmarkStart w:id="67" w:name="_PERM_MCCTEMPBM_CRPT22160055___5" w:colFirst="0" w:colLast="0"/>
            <w:bookmarkEnd w:id="66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A4E2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A2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11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E93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67"/>
      <w:tr w:rsidR="00424B0D" w:rsidRPr="009C5B90" w14:paraId="2EA5EAE5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FD40" w14:textId="77777777" w:rsidR="00424B0D" w:rsidRDefault="00424B0D" w:rsidP="000A43A0">
            <w:pPr>
              <w:pStyle w:val="TAL"/>
            </w:pPr>
            <w:r w:rsidRPr="009C5B90">
              <w:t>EeProfileData</w:t>
            </w:r>
          </w:p>
          <w:p w14:paraId="726654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E03E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96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5E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103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424B0D" w:rsidRPr="009C5B90" w14:paraId="7098B17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10FA9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2B32904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5AB0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E8D4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819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E12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424B0D" w:rsidRPr="009C5B90" w14:paraId="630AC771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8D3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F5B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F7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10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E9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424B0D" w:rsidRPr="00ED5BED" w14:paraId="0365CCE9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313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69" w:name="_MCCTEMPBM_CRPT22160059___7" w:colFirst="0" w:colLast="0"/>
            <w:bookmarkEnd w:id="68"/>
            <w:r w:rsidRPr="00887E75">
              <w:rPr>
                <w:kern w:val="2"/>
                <w:lang w:val="en-US" w:eastAsia="zh-CN"/>
              </w:rPr>
              <w:t>PpProfileData</w:t>
            </w:r>
          </w:p>
          <w:p w14:paraId="1675D0F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3A2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3E57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391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FF8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424B0D" w:rsidRPr="00ED5BED" w14:paraId="7DB68975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C05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70" w:name="_MCCTEMPBM_CRPT22160060___7" w:colFirst="0" w:colLast="0"/>
            <w:bookmarkEnd w:id="69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14499E3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E73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F6E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F886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0924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424B0D" w:rsidRPr="00ED5BED" w14:paraId="47A680FE" w14:textId="77777777" w:rsidTr="000A43A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45679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71" w:name="_MCCTEMPBM_CRPT22160061___7" w:colFirst="0" w:colLast="0"/>
            <w:bookmarkEnd w:id="70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2D363B4C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D9633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C7CFDD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00A5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65A0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424B0D" w:rsidRPr="009C5B90" w14:paraId="1DE298C0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704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2" w:name="_MCCTEMPBM_CRPT22160062___7" w:colFirst="0" w:colLast="0"/>
            <w:bookmarkEnd w:id="7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72619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731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A6C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15E097A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EC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424B0D" w:rsidRPr="009C5B90" w14:paraId="636F0E4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B0C7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63___7" w:colFirst="0" w:colLast="0"/>
            <w:bookmarkEnd w:id="7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908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0A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20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48D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73"/>
      <w:tr w:rsidR="00424B0D" w:rsidRPr="009C5B90" w14:paraId="1F3ECE17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2F5FC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59238FA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C71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83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BF3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B6D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424B0D" w:rsidRPr="009C5B90" w14:paraId="3D8B3D17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5117C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712CA6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128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A198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7BF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E0F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424B0D" w:rsidRPr="009C5B90" w14:paraId="2936C4B0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37665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EC3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6196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98E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704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424B0D" w:rsidRPr="009C5B90" w14:paraId="47C4549A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46CCE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65___7" w:colFirst="0" w:colLast="0"/>
            <w:bookmarkEnd w:id="74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EDEA5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48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C5D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20F5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75"/>
      <w:tr w:rsidR="00424B0D" w:rsidRPr="009C5B90" w14:paraId="0F56ADED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EE6E69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430EA38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A3AB9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B636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137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254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424B0D" w:rsidRPr="009C5B90" w14:paraId="01354066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5B245C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6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8E86EF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B4A6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1C0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152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424B0D" w:rsidRPr="009C5B90" w14:paraId="22C7C81E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3F6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7" w:name="_MCCTEMPBM_CRPT22160067___7" w:colFirst="0" w:colLast="0"/>
            <w:bookmarkEnd w:id="7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0512A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725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D19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55DC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77"/>
      <w:tr w:rsidR="00424B0D" w:rsidRPr="009C5B90" w14:paraId="016F877E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4EFA7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067AC1D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5B3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979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23D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AD95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424B0D" w:rsidRPr="009C5B90" w14:paraId="482398EB" w14:textId="77777777" w:rsidTr="000A43A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D8D72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0962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D81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F61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C79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78"/>
      <w:tr w:rsidR="00424B0D" w:rsidRPr="009C5B90" w14:paraId="6BB5D183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AE42C5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704439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5B53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5E84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D53E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53E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424B0D" w:rsidRPr="009C5B90" w14:paraId="5A17218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3378B0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A9D993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0C83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31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619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424B0D" w:rsidRPr="009C5B90" w14:paraId="066E631A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E7C81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0" w:name="_MCCTEMPBM_CRPT22160070___7" w:colFirst="0" w:colLast="0"/>
            <w:bookmarkEnd w:id="7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AB44BE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790BB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F5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FC4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80"/>
      <w:tr w:rsidR="00424B0D" w:rsidRPr="009C5B90" w14:paraId="24BE1465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C832F" w14:textId="77777777" w:rsidR="00424B0D" w:rsidRPr="009C5B90" w:rsidRDefault="00424B0D" w:rsidP="000A43A0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864" w14:textId="77777777" w:rsidR="00424B0D" w:rsidRPr="009C5B90" w:rsidRDefault="00424B0D" w:rsidP="000A43A0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77C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28B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BDA5" w14:textId="77777777" w:rsidR="00424B0D" w:rsidRPr="00533C32" w:rsidRDefault="00424B0D" w:rsidP="000A43A0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424B0D" w:rsidRPr="009C5B90" w14:paraId="46EE0889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213C0A" w14:textId="77777777" w:rsidR="00424B0D" w:rsidRDefault="00424B0D" w:rsidP="000A43A0">
            <w:pPr>
              <w:pStyle w:val="TAL"/>
              <w:rPr>
                <w:lang w:val="en-US"/>
              </w:rPr>
            </w:pPr>
            <w:bookmarkStart w:id="81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350911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FE468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0E3EE8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69D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2AC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424B0D" w:rsidRPr="009C5B90" w14:paraId="7E9CEFC9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A58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59D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673E7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343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6CD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424B0D" w:rsidRPr="009C5B90" w14:paraId="09CE8091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7F7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7BDA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3D11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368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434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424B0D" w:rsidRPr="009C5B90" w14:paraId="4D0155C4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EDA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00B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6F4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28F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89F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424B0D" w:rsidRPr="009C5B90" w14:paraId="4D7A3333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443145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1E23019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00589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474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CB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2A3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424B0D" w:rsidRPr="009C5B90" w14:paraId="053EEE4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B1B7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9B2A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B82F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324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05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424B0D" w:rsidRPr="009C5B90" w14:paraId="13E69533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8C5E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C34A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C1A4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A6B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098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424B0D" w:rsidRPr="009C5B90" w14:paraId="3F5C83C2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784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2E5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28C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3EA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F5B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424B0D" w:rsidRPr="009C5B90" w14:paraId="4FA75E21" w14:textId="77777777" w:rsidTr="000A43A0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B377800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7A037F9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43FE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99C5B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D1E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3F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424B0D" w:rsidRPr="009C5B90" w14:paraId="1D259D6D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2F19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B841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6B2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A42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82B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424B0D" w:rsidRPr="009C5B90" w14:paraId="12AC3BF8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50F6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BB93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FDE0B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26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6BE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424B0D" w:rsidRPr="009C5B90" w14:paraId="6EB8C627" w14:textId="77777777" w:rsidTr="000A43A0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4D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AD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6D6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BCF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E99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81"/>
      <w:tr w:rsidR="00424B0D" w:rsidRPr="009C5B90" w14:paraId="5121C4CE" w14:textId="77777777" w:rsidTr="000A43A0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BE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4EB28E5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C67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0F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03C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9F6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424B0D" w:rsidRPr="009C5B90" w14:paraId="133F426D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F31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5586AF6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3AC4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F46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7CA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971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424B0D" w:rsidRPr="009C5B90" w14:paraId="1137FB3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1FB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5492C7D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94E1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5B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4A8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14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424B0D" w:rsidRPr="009C5B90" w14:paraId="6DAD48E0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F99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F1D4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C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AC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640B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424B0D" w:rsidRPr="009C5B90" w14:paraId="4E4BF65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B38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5F1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4AE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EED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D80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424B0D" w:rsidRPr="009C5B90" w14:paraId="0B6D0981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2100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5E9CDC1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FEB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B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53F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190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424B0D" w:rsidRPr="009C5B90" w14:paraId="105ED4F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3E0D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63E36EA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1FA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8C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83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C2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424B0D" w:rsidRPr="009C5B90" w14:paraId="6E147026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1D181F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7433118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3592E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1C7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896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AE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424B0D" w:rsidRPr="009C5B90" w14:paraId="0E46DDD1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11F53E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9E350C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F16D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39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47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424B0D" w:rsidRPr="009C5B90" w14:paraId="0D0D84E0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B8604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53982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2029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1C1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0D3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424B0D" w:rsidRPr="009C5B90" w14:paraId="3991B4FD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AF2F1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AF25A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455C4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0ED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410B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424B0D" w:rsidRPr="009C5B90" w14:paraId="1244DD06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25D92175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15E54D4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8D2C3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8AEB1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77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CD9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424B0D" w:rsidRPr="009C5B90" w14:paraId="40056E6C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76DFF29D" w14:textId="77777777" w:rsidR="00424B0D" w:rsidRDefault="00424B0D" w:rsidP="000A43A0">
            <w:pPr>
              <w:pStyle w:val="TAL"/>
            </w:pPr>
            <w:r w:rsidRPr="009C5B90">
              <w:lastRenderedPageBreak/>
              <w:t>Pp5gVnGroupProfileData</w:t>
            </w:r>
          </w:p>
          <w:p w14:paraId="086B5D2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9E1A59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09983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D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25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424B0D" w:rsidRPr="009C5B90" w14:paraId="3FF19C9F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B69FCE7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1C17F15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91DAF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F89F9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5CC8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794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424B0D" w:rsidRPr="009C5B90" w14:paraId="258EF607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3126032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63012F3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7DFF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FB2DD7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73E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9005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424B0D" w:rsidRPr="009C5B90" w14:paraId="0BAAC4F8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8813E03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1134F74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FEE7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9007CB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3C9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4AF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424B0D" w:rsidRPr="009C5B90" w14:paraId="477894D9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1530C67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5A0F88A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F998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24B057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D586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68A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424B0D" w:rsidRPr="009C5B90" w14:paraId="2BE6B4B6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10AF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42D4113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C4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D80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BC5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B451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424B0D" w:rsidRPr="00ED5BED" w14:paraId="1D1D36B2" w14:textId="77777777" w:rsidTr="000A43A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81C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bookmarkStart w:id="82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412C36E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00A6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2181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3705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17688" w14:textId="77777777" w:rsidR="00424B0D" w:rsidRPr="00887E75" w:rsidRDefault="00424B0D" w:rsidP="000A43A0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82"/>
      <w:tr w:rsidR="00424B0D" w:rsidRPr="009C5B90" w14:paraId="29B1074D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04BD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086A715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11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E42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E8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AC2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424B0D" w:rsidRPr="009C5B90" w14:paraId="3F3E36B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D6F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3648913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A7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6A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C8E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294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424B0D" w:rsidRPr="009C5B90" w14:paraId="36B12DE9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3E62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6054140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8B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54E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ED2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B27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424B0D" w:rsidRPr="009C5B90" w14:paraId="18B3F641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23B4" w14:textId="77777777" w:rsidR="00424B0D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65D584F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942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AFDB" w14:textId="77777777" w:rsidR="00424B0D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18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020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424B0D" w:rsidRPr="009C5B90" w14:paraId="3656AD52" w14:textId="77777777" w:rsidTr="000A43A0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CD11" w14:textId="77777777" w:rsidR="00424B0D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1299DA8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F5E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C994" w14:textId="77777777" w:rsidR="00424B0D" w:rsidRPr="009C5B90" w:rsidRDefault="00424B0D" w:rsidP="000A43A0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EA8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82D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424B0D" w:rsidRPr="009C5B90" w14:paraId="3814783A" w14:textId="77777777" w:rsidTr="000A43A0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40685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6ABAED16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65DD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4D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61D9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91C7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424B0D" w:rsidRPr="009C5B90" w14:paraId="2C55627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52982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260AE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E613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3FF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664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424B0D" w:rsidRPr="009C5B90" w14:paraId="275D8DF3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FCE9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562C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FA4F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0248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5FF2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424B0D" w:rsidRPr="009C5B90" w14:paraId="27C78E38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1B5E3F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B6ED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D884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9BA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A09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424B0D" w:rsidRPr="009C5B90" w14:paraId="14410570" w14:textId="77777777" w:rsidTr="000A43A0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BF21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175C251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9D8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0F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0B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7C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424B0D" w:rsidRPr="009C5B90" w14:paraId="090F3E57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D7A46D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76FDA0C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0E66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6D3C7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68E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929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424B0D" w:rsidRPr="009C5B90" w14:paraId="7D84CC97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D74BC6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2BF4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1B4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4A8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1CA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424B0D" w:rsidRPr="009C5B90" w14:paraId="1ACE115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9B75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440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FA80D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F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111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424B0D" w:rsidRPr="009C5B90" w14:paraId="664B1FAE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D302B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C67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3FCA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683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6F67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424B0D" w:rsidRPr="009C5B90" w14:paraId="2BB81FCC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B0B433B" w14:textId="77777777" w:rsidR="00424B0D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</w:p>
          <w:p w14:paraId="2A1F134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33C43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FC478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F6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857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424B0D" w:rsidRPr="009C5B90" w14:paraId="395CFB1F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89399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3412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7569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245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D66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424B0D" w:rsidRPr="009C5B90" w14:paraId="7D7C56AE" w14:textId="77777777" w:rsidTr="000A43A0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F1A9599" w14:textId="77777777" w:rsidR="00424B0D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PeiInfo</w:t>
            </w:r>
          </w:p>
          <w:p w14:paraId="79E9F76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C52F0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</w:t>
            </w:r>
            <w:r w:rsidRPr="00B06F7A">
              <w:t xml:space="preserve"> pei-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AAA7FF3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8E0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9874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424B0D" w:rsidRPr="009C5B90" w14:paraId="5A8CA6BB" w14:textId="77777777" w:rsidTr="000A43A0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16486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530C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CF81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743A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C828" w14:textId="77777777" w:rsidR="00424B0D" w:rsidRPr="009C5B90" w:rsidRDefault="00424B0D" w:rsidP="000A43A0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180D52" w:rsidRPr="009C5B90" w14:paraId="45626032" w14:textId="77777777" w:rsidTr="00180D52">
        <w:trPr>
          <w:jc w:val="center"/>
          <w:ins w:id="83" w:author="Ulrich Wiehe" w:date="2023-01-11T08:42:00Z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7F7E" w14:textId="6C597EDA" w:rsidR="00180D52" w:rsidRPr="00180D52" w:rsidRDefault="00180D52" w:rsidP="00993CAB">
            <w:pPr>
              <w:pStyle w:val="TAL"/>
              <w:rPr>
                <w:ins w:id="84" w:author="Ulrich Wiehe" w:date="2023-01-11T08:42:00Z"/>
                <w:lang w:eastAsia="zh-CN"/>
              </w:rPr>
            </w:pPr>
            <w:ins w:id="85" w:author="Ulrich Wiehe" w:date="2023-01-11T08:43:00Z">
              <w:r>
                <w:rPr>
                  <w:lang w:eastAsia="zh-CN"/>
                </w:rPr>
                <w:t>TimeSyncSubscriptionData</w:t>
              </w:r>
            </w:ins>
          </w:p>
          <w:p w14:paraId="38CAF790" w14:textId="77777777" w:rsidR="00180D52" w:rsidRPr="00180D52" w:rsidRDefault="00180D52" w:rsidP="00993CAB">
            <w:pPr>
              <w:pStyle w:val="TAL"/>
              <w:rPr>
                <w:ins w:id="86" w:author="Ulrich Wiehe" w:date="2023-01-11T08:42:00Z"/>
                <w:lang w:eastAsia="zh-CN"/>
              </w:rPr>
            </w:pPr>
            <w:ins w:id="87" w:author="Ulrich Wiehe" w:date="2023-01-11T08:42:00Z">
              <w:r w:rsidRPr="00180D52">
                <w:rPr>
                  <w:lang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833A4" w14:textId="63701E03" w:rsidR="00180D52" w:rsidRPr="009C5B90" w:rsidRDefault="00180D52" w:rsidP="00993CAB">
            <w:pPr>
              <w:pStyle w:val="TAL"/>
              <w:rPr>
                <w:ins w:id="88" w:author="Ulrich Wiehe" w:date="2023-01-11T08:42:00Z"/>
                <w:lang w:val="en-US"/>
              </w:rPr>
            </w:pPr>
            <w:ins w:id="89" w:author="Ulrich Wiehe" w:date="2023-01-11T08:42:00Z">
              <w:r w:rsidRPr="009C5B90">
                <w:rPr>
                  <w:lang w:val="en-US"/>
                </w:rPr>
                <w:t>/subscription-data/{ueId}/</w:t>
              </w:r>
            </w:ins>
            <w:ins w:id="90" w:author="Ulrich Wiehe" w:date="2023-01-11T08:43:00Z">
              <w:r>
                <w:rPr>
                  <w:lang w:val="en-US"/>
                </w:rPr>
                <w:t>time-sync-data</w:t>
              </w:r>
            </w:ins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FCBC" w14:textId="5F29C998" w:rsidR="00180D52" w:rsidRPr="00180D52" w:rsidRDefault="00180D52" w:rsidP="00993CAB">
            <w:pPr>
              <w:pStyle w:val="TAL"/>
              <w:rPr>
                <w:ins w:id="91" w:author="Ulrich Wiehe" w:date="2023-01-11T08:42:00Z"/>
                <w:lang w:eastAsia="zh-CN"/>
              </w:rPr>
            </w:pPr>
            <w:ins w:id="92" w:author="Ulrich Wiehe" w:date="2023-01-11T08:45:00Z">
              <w:r>
                <w:rPr>
                  <w:lang w:eastAsia="zh-CN"/>
                </w:rPr>
                <w:t>N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9031" w14:textId="77777777" w:rsidR="00180D52" w:rsidRPr="00180D52" w:rsidRDefault="00180D52" w:rsidP="00993CAB">
            <w:pPr>
              <w:pStyle w:val="TAL"/>
              <w:rPr>
                <w:ins w:id="93" w:author="Ulrich Wiehe" w:date="2023-01-11T08:42:00Z"/>
                <w:lang w:eastAsia="zh-CN"/>
              </w:rPr>
            </w:pPr>
            <w:ins w:id="94" w:author="Ulrich Wiehe" w:date="2023-01-11T08:42:00Z">
              <w:r w:rsidRPr="00180D52">
                <w:rPr>
                  <w:lang w:eastAsia="zh-CN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5DC1" w14:textId="68661BB8" w:rsidR="00180D52" w:rsidRPr="00180D52" w:rsidRDefault="00180D52" w:rsidP="00993CAB">
            <w:pPr>
              <w:pStyle w:val="TAL"/>
              <w:rPr>
                <w:ins w:id="95" w:author="Ulrich Wiehe" w:date="2023-01-11T08:42:00Z"/>
              </w:rPr>
            </w:pPr>
            <w:ins w:id="96" w:author="Ulrich Wiehe" w:date="2023-01-11T08:42:00Z">
              <w:r w:rsidRPr="00180D52">
                <w:t xml:space="preserve">Retrieve the UE's </w:t>
              </w:r>
            </w:ins>
            <w:ins w:id="97" w:author="Ulrich Wiehe" w:date="2023-01-11T08:43:00Z">
              <w:r>
                <w:t>Time</w:t>
              </w:r>
            </w:ins>
            <w:ins w:id="98" w:author="Ulrich Wiehe" w:date="2023-01-11T08:44:00Z">
              <w:r>
                <w:t xml:space="preserve"> Synchronization Subscription Data</w:t>
              </w:r>
            </w:ins>
          </w:p>
        </w:tc>
      </w:tr>
    </w:tbl>
    <w:p w14:paraId="60E54C0B" w14:textId="77777777" w:rsidR="00424B0D" w:rsidRPr="00EC1F12" w:rsidRDefault="00424B0D" w:rsidP="00424B0D"/>
    <w:p w14:paraId="2EDC81C2" w14:textId="466E3337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9" w:name="_Toc20126924"/>
      <w:bookmarkStart w:id="100" w:name="_Toc27588900"/>
      <w:bookmarkStart w:id="101" w:name="_Toc36459696"/>
      <w:bookmarkStart w:id="102" w:name="_Toc45029257"/>
      <w:bookmarkStart w:id="103" w:name="_Toc56520533"/>
      <w:bookmarkStart w:id="104" w:name="_Toc90586769"/>
      <w:bookmarkStart w:id="105" w:name="_Toc106616287"/>
      <w:bookmarkStart w:id="106" w:name="_Toc122103274"/>
      <w:bookmarkStart w:id="107" w:name="_Toc12210747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p w14:paraId="20B3452E" w14:textId="77777777" w:rsidR="00424B0D" w:rsidRPr="000F5969" w:rsidRDefault="00424B0D" w:rsidP="00424B0D">
      <w:pPr>
        <w:rPr>
          <w:lang w:eastAsia="zh-CN"/>
        </w:rPr>
      </w:pPr>
    </w:p>
    <w:p w14:paraId="1AF6CA69" w14:textId="24774ED9" w:rsidR="00180D52" w:rsidRPr="00533C32" w:rsidRDefault="00180D52" w:rsidP="00180D52">
      <w:pPr>
        <w:pStyle w:val="Heading3"/>
        <w:rPr>
          <w:ins w:id="108" w:author="Ulrich Wiehe" w:date="2023-01-11T08:46:00Z"/>
        </w:rPr>
      </w:pPr>
      <w:bookmarkStart w:id="109" w:name="_Toc20127150"/>
      <w:bookmarkStart w:id="110" w:name="_Toc27589141"/>
      <w:bookmarkStart w:id="111" w:name="_Toc36459947"/>
      <w:bookmarkStart w:id="112" w:name="_Toc45029541"/>
      <w:bookmarkStart w:id="113" w:name="_Toc56520827"/>
      <w:bookmarkStart w:id="114" w:name="_Toc90587162"/>
      <w:bookmarkStart w:id="115" w:name="_Toc106616710"/>
      <w:bookmarkStart w:id="116" w:name="_Toc122103704"/>
      <w:bookmarkStart w:id="117" w:name="_Toc122107900"/>
      <w:ins w:id="118" w:author="Ulrich Wiehe" w:date="2023-01-11T08:46:00Z">
        <w:r>
          <w:t>5.2.</w:t>
        </w:r>
        <w:r w:rsidRPr="00180D52">
          <w:rPr>
            <w:highlight w:val="yellow"/>
            <w:rPrChange w:id="119" w:author="Ulrich Wiehe" w:date="2023-01-11T08:46:00Z">
              <w:rPr/>
            </w:rPrChange>
          </w:rPr>
          <w:t>xx</w:t>
        </w:r>
        <w:r w:rsidRPr="00533C32">
          <w:tab/>
          <w:t xml:space="preserve">Resource: </w:t>
        </w:r>
        <w:r>
          <w:t>TimeSyncSubscriptio</w:t>
        </w:r>
      </w:ins>
      <w:ins w:id="120" w:author="Ulrich Wiehe" w:date="2023-01-11T08:47:00Z">
        <w:r>
          <w:t>nData</w:t>
        </w:r>
      </w:ins>
    </w:p>
    <w:p w14:paraId="08BFE27C" w14:textId="41364CB0" w:rsidR="00180D52" w:rsidRPr="00533C32" w:rsidRDefault="00180D52" w:rsidP="00180D52">
      <w:pPr>
        <w:pStyle w:val="Heading4"/>
        <w:rPr>
          <w:ins w:id="121" w:author="Ulrich Wiehe" w:date="2023-01-11T08:46:00Z"/>
        </w:rPr>
      </w:pPr>
      <w:ins w:id="122" w:author="Ulrich Wiehe" w:date="2023-01-11T08:46:00Z">
        <w:r>
          <w:t>5.2.</w:t>
        </w:r>
      </w:ins>
      <w:ins w:id="123" w:author="Ulrich Wiehe" w:date="2023-01-11T08:47:00Z">
        <w:r w:rsidRPr="00180D52">
          <w:rPr>
            <w:highlight w:val="yellow"/>
            <w:rPrChange w:id="124" w:author="Ulrich Wiehe" w:date="2023-01-11T08:47:00Z">
              <w:rPr/>
            </w:rPrChange>
          </w:rPr>
          <w:t>xx</w:t>
        </w:r>
      </w:ins>
      <w:ins w:id="125" w:author="Ulrich Wiehe" w:date="2023-01-11T08:46:00Z">
        <w:r w:rsidRPr="00533C32">
          <w:t>.1</w:t>
        </w:r>
        <w:r w:rsidRPr="00533C32">
          <w:tab/>
          <w:t>Description</w:t>
        </w:r>
      </w:ins>
    </w:p>
    <w:p w14:paraId="44605556" w14:textId="39251889" w:rsidR="00180D52" w:rsidRDefault="00180D52" w:rsidP="00180D52">
      <w:pPr>
        <w:rPr>
          <w:ins w:id="126" w:author="Ulrich Wiehe" w:date="2023-01-11T08:46:00Z"/>
        </w:rPr>
      </w:pPr>
      <w:ins w:id="127" w:author="Ulrich Wiehe" w:date="2023-01-11T08:46:00Z">
        <w:r w:rsidRPr="00B3056F">
          <w:t xml:space="preserve">This resource represents the subscribed </w:t>
        </w:r>
      </w:ins>
      <w:ins w:id="128" w:author="Ulrich Wiehe" w:date="2023-01-11T08:47:00Z">
        <w:r>
          <w:t>Time Synchronization Subscription Data</w:t>
        </w:r>
      </w:ins>
      <w:ins w:id="129" w:author="Ulrich Wiehe" w:date="2023-01-11T08:46:00Z">
        <w:r>
          <w:t xml:space="preserve"> for a UE. </w:t>
        </w:r>
      </w:ins>
      <w:ins w:id="130" w:author="Ulrich Wiehe" w:date="2023-01-11T08:49:00Z">
        <w:r w:rsidR="00236CD6">
          <w:t xml:space="preserve">This data is </w:t>
        </w:r>
      </w:ins>
      <w:ins w:id="131" w:author="Ulrich Wiehe" w:date="2023-01-11T08:46:00Z">
        <w:r>
          <w:t>querie</w:t>
        </w:r>
      </w:ins>
      <w:ins w:id="132" w:author="Ulrich Wiehe" w:date="2023-01-11T08:49:00Z">
        <w:r w:rsidR="00236CD6">
          <w:t>d</w:t>
        </w:r>
      </w:ins>
      <w:ins w:id="133" w:author="Ulrich Wiehe" w:date="2023-01-11T08:46:00Z">
        <w:r>
          <w:t xml:space="preserve"> from UDM.</w:t>
        </w:r>
      </w:ins>
    </w:p>
    <w:p w14:paraId="3EB6971D" w14:textId="1611307E" w:rsidR="00180D52" w:rsidRPr="00533C32" w:rsidRDefault="00180D52" w:rsidP="00180D52">
      <w:pPr>
        <w:pStyle w:val="Heading4"/>
        <w:rPr>
          <w:ins w:id="134" w:author="Ulrich Wiehe" w:date="2023-01-11T08:46:00Z"/>
        </w:rPr>
      </w:pPr>
      <w:ins w:id="135" w:author="Ulrich Wiehe" w:date="2023-01-11T08:46:00Z">
        <w:r>
          <w:t>5.2.</w:t>
        </w:r>
      </w:ins>
      <w:ins w:id="136" w:author="Ulrich Wiehe" w:date="2023-01-11T08:49:00Z">
        <w:r w:rsidR="00236CD6" w:rsidRPr="00236CD6">
          <w:rPr>
            <w:highlight w:val="yellow"/>
            <w:rPrChange w:id="137" w:author="Ulrich Wiehe" w:date="2023-01-11T08:49:00Z">
              <w:rPr/>
            </w:rPrChange>
          </w:rPr>
          <w:t>xx</w:t>
        </w:r>
      </w:ins>
      <w:ins w:id="138" w:author="Ulrich Wiehe" w:date="2023-01-11T08:46:00Z">
        <w:r w:rsidRPr="00533C32">
          <w:t>.2</w:t>
        </w:r>
        <w:r w:rsidRPr="00533C32">
          <w:tab/>
          <w:t>Resource Definition</w:t>
        </w:r>
      </w:ins>
    </w:p>
    <w:p w14:paraId="7DD00953" w14:textId="5A027664" w:rsidR="00180D52" w:rsidRDefault="00180D52" w:rsidP="00180D52">
      <w:pPr>
        <w:rPr>
          <w:ins w:id="139" w:author="Ulrich Wiehe" w:date="2023-01-11T08:46:00Z"/>
        </w:rPr>
      </w:pPr>
      <w:ins w:id="140" w:author="Ulrich Wiehe" w:date="2023-01-11T08:46:00Z">
        <w:r w:rsidRPr="00533C32">
          <w:t>Resource URI: {apiRoot}/nudr-dr/&lt;apiVersion&gt;/subscription-data/</w:t>
        </w:r>
        <w:r w:rsidRPr="002D5E3F">
          <w:rPr>
            <w:rFonts w:ascii="Arial" w:hAnsi="Arial"/>
            <w:sz w:val="18"/>
            <w:lang w:val="en-US"/>
          </w:rPr>
          <w:t>{ue</w:t>
        </w:r>
        <w:r w:rsidRPr="002D5E3F">
          <w:rPr>
            <w:rFonts w:ascii="Arial" w:hAnsi="Arial"/>
            <w:sz w:val="18"/>
            <w:lang w:val="en-US" w:eastAsia="zh-CN"/>
          </w:rPr>
          <w:t>I</w:t>
        </w:r>
        <w:r w:rsidRPr="002D5E3F">
          <w:rPr>
            <w:rFonts w:ascii="Arial" w:hAnsi="Arial"/>
            <w:sz w:val="18"/>
            <w:lang w:val="en-US"/>
          </w:rPr>
          <w:t>d}/</w:t>
        </w:r>
      </w:ins>
      <w:ins w:id="141" w:author="Ulrich Wiehe" w:date="2023-01-11T08:50:00Z">
        <w:r w:rsidR="00236CD6">
          <w:rPr>
            <w:rFonts w:ascii="Arial" w:hAnsi="Arial"/>
            <w:sz w:val="18"/>
            <w:lang w:val="en-US"/>
          </w:rPr>
          <w:t>time-sync-data</w:t>
        </w:r>
      </w:ins>
    </w:p>
    <w:p w14:paraId="3102B488" w14:textId="4DB2F150" w:rsidR="00180D52" w:rsidRPr="00697E27" w:rsidRDefault="00180D52" w:rsidP="00180D52">
      <w:pPr>
        <w:rPr>
          <w:ins w:id="142" w:author="Ulrich Wiehe" w:date="2023-01-11T08:46:00Z"/>
        </w:rPr>
      </w:pPr>
      <w:ins w:id="143" w:author="Ulrich Wiehe" w:date="2023-01-11T08:46:00Z">
        <w:r w:rsidRPr="00533C32">
          <w:t>This resource shall support the resource URI variables defined in table </w:t>
        </w:r>
        <w:r>
          <w:t>5.2.</w:t>
        </w:r>
      </w:ins>
      <w:ins w:id="144" w:author="Ulrich Wiehe" w:date="2023-01-11T08:50:00Z">
        <w:r w:rsidR="00236CD6" w:rsidRPr="00236CD6">
          <w:rPr>
            <w:highlight w:val="yellow"/>
            <w:rPrChange w:id="145" w:author="Ulrich Wiehe" w:date="2023-01-11T08:50:00Z">
              <w:rPr/>
            </w:rPrChange>
          </w:rPr>
          <w:t>xx</w:t>
        </w:r>
      </w:ins>
      <w:ins w:id="146" w:author="Ulrich Wiehe" w:date="2023-01-11T08:46:00Z">
        <w:r w:rsidRPr="00533C32">
          <w:t>.2-1</w:t>
        </w:r>
        <w:r w:rsidRPr="00697E27">
          <w:t>.</w:t>
        </w:r>
      </w:ins>
    </w:p>
    <w:p w14:paraId="4FD49727" w14:textId="380FA745" w:rsidR="00180D52" w:rsidRPr="00533C32" w:rsidRDefault="00180D52" w:rsidP="00180D52">
      <w:pPr>
        <w:pStyle w:val="TH"/>
        <w:outlineLvl w:val="0"/>
        <w:rPr>
          <w:ins w:id="147" w:author="Ulrich Wiehe" w:date="2023-01-11T08:46:00Z"/>
        </w:rPr>
      </w:pPr>
      <w:ins w:id="148" w:author="Ulrich Wiehe" w:date="2023-01-11T08:46:00Z">
        <w:r w:rsidRPr="00533C32">
          <w:t>Table </w:t>
        </w:r>
        <w:r>
          <w:t>5.2.</w:t>
        </w:r>
      </w:ins>
      <w:ins w:id="149" w:author="Ulrich Wiehe" w:date="2023-01-11T08:50:00Z">
        <w:r w:rsidR="00236CD6" w:rsidRPr="00236CD6">
          <w:rPr>
            <w:highlight w:val="yellow"/>
            <w:rPrChange w:id="150" w:author="Ulrich Wiehe" w:date="2023-01-11T08:50:00Z">
              <w:rPr/>
            </w:rPrChange>
          </w:rPr>
          <w:t>xx</w:t>
        </w:r>
      </w:ins>
      <w:ins w:id="151" w:author="Ulrich Wiehe" w:date="2023-01-11T08:46:00Z">
        <w:r>
          <w:t>.</w:t>
        </w:r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5"/>
        <w:gridCol w:w="7690"/>
      </w:tblGrid>
      <w:tr w:rsidR="00180D52" w:rsidRPr="009C5B90" w14:paraId="5278B9EE" w14:textId="77777777" w:rsidTr="00993CAB">
        <w:trPr>
          <w:jc w:val="center"/>
          <w:ins w:id="152" w:author="Ulrich Wiehe" w:date="2023-01-11T0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9B79387" w14:textId="77777777" w:rsidR="00180D52" w:rsidRPr="009C5B90" w:rsidRDefault="00180D52" w:rsidP="00993CAB">
            <w:pPr>
              <w:pStyle w:val="TAH"/>
              <w:rPr>
                <w:ins w:id="153" w:author="Ulrich Wiehe" w:date="2023-01-11T08:46:00Z"/>
                <w:lang w:val="en-US"/>
              </w:rPr>
            </w:pPr>
            <w:ins w:id="154" w:author="Ulrich Wiehe" w:date="2023-01-11T08:46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2A36C27" w14:textId="77777777" w:rsidR="00180D52" w:rsidRPr="009C5B90" w:rsidRDefault="00180D52" w:rsidP="00993CAB">
            <w:pPr>
              <w:pStyle w:val="TAH"/>
              <w:rPr>
                <w:ins w:id="155" w:author="Ulrich Wiehe" w:date="2023-01-11T08:46:00Z"/>
                <w:lang w:val="en-US"/>
              </w:rPr>
            </w:pPr>
            <w:ins w:id="156" w:author="Ulrich Wiehe" w:date="2023-01-11T08:46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180D52" w:rsidRPr="009C5B90" w14:paraId="3F662D17" w14:textId="77777777" w:rsidTr="00993CAB">
        <w:trPr>
          <w:jc w:val="center"/>
          <w:ins w:id="157" w:author="Ulrich Wiehe" w:date="2023-01-11T0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81CE47" w14:textId="77777777" w:rsidR="00180D52" w:rsidRPr="009C5B90" w:rsidRDefault="00180D52" w:rsidP="00993CAB">
            <w:pPr>
              <w:pStyle w:val="TAL"/>
              <w:rPr>
                <w:ins w:id="158" w:author="Ulrich Wiehe" w:date="2023-01-11T08:46:00Z"/>
                <w:lang w:val="en-US"/>
              </w:rPr>
            </w:pPr>
            <w:ins w:id="159" w:author="Ulrich Wiehe" w:date="2023-01-11T08:46:00Z">
              <w:r w:rsidRPr="009C5B90">
                <w:rPr>
                  <w:lang w:val="en-US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D38370" w14:textId="77777777" w:rsidR="00180D52" w:rsidRPr="009C5B90" w:rsidRDefault="00180D52" w:rsidP="00993CAB">
            <w:pPr>
              <w:pStyle w:val="TAL"/>
              <w:rPr>
                <w:ins w:id="160" w:author="Ulrich Wiehe" w:date="2023-01-11T08:46:00Z"/>
                <w:lang w:val="en-US"/>
              </w:rPr>
            </w:pPr>
            <w:ins w:id="161" w:author="Ulrich Wiehe" w:date="2023-01-11T08:46:00Z">
              <w:r w:rsidRPr="009C5B90">
                <w:rPr>
                  <w:lang w:val="en-US"/>
                </w:rPr>
                <w:t xml:space="preserve">See 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 3GPP TS 29.504 [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2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9C5B90">
                <w:rPr>
                  <w:lang w:val="en-US"/>
                </w:rPr>
                <w:t>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180D52" w:rsidRPr="009C5B90" w14:paraId="0AE6D195" w14:textId="77777777" w:rsidTr="00993CAB">
        <w:trPr>
          <w:jc w:val="center"/>
          <w:ins w:id="162" w:author="Ulrich Wiehe" w:date="2023-01-11T08:46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C972F" w14:textId="77777777" w:rsidR="00180D52" w:rsidRPr="009C5B90" w:rsidRDefault="00180D52" w:rsidP="00993CAB">
            <w:pPr>
              <w:pStyle w:val="TAL"/>
              <w:rPr>
                <w:ins w:id="163" w:author="Ulrich Wiehe" w:date="2023-01-11T08:46:00Z"/>
                <w:lang w:val="en-US"/>
              </w:rPr>
            </w:pPr>
            <w:ins w:id="164" w:author="Ulrich Wiehe" w:date="2023-01-11T08:46:00Z">
              <w:r w:rsidRPr="009C5B90">
                <w:rPr>
                  <w:lang w:val="en-US"/>
                </w:rPr>
                <w:t>ueId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A0B906" w14:textId="77777777" w:rsidR="00180D52" w:rsidRPr="009C5B90" w:rsidRDefault="00180D52" w:rsidP="00993CAB">
            <w:pPr>
              <w:pStyle w:val="TAL"/>
              <w:rPr>
                <w:ins w:id="165" w:author="Ulrich Wiehe" w:date="2023-01-11T08:46:00Z"/>
                <w:lang w:val="en-US"/>
              </w:rPr>
            </w:pPr>
            <w:ins w:id="166" w:author="Ulrich Wiehe" w:date="2023-01-11T08:46:00Z">
              <w:r w:rsidRPr="009C5B90">
                <w:rPr>
                  <w:lang w:val="en-US"/>
                </w:rPr>
                <w:t>Represents the Subscription Identifier SUPI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>] clause 5.9.2)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>pattern: See pattern of type VarUeId 3GPP TS 29.571 [3]</w:t>
              </w:r>
            </w:ins>
          </w:p>
        </w:tc>
      </w:tr>
    </w:tbl>
    <w:p w14:paraId="5402EFA9" w14:textId="77777777" w:rsidR="00180D52" w:rsidRPr="00533C32" w:rsidRDefault="00180D52" w:rsidP="00180D52">
      <w:pPr>
        <w:rPr>
          <w:ins w:id="167" w:author="Ulrich Wiehe" w:date="2023-01-11T08:46:00Z"/>
        </w:rPr>
      </w:pPr>
    </w:p>
    <w:p w14:paraId="0FB0F885" w14:textId="297B24AE" w:rsidR="00180D52" w:rsidRPr="00533C32" w:rsidRDefault="00180D52" w:rsidP="00180D52">
      <w:pPr>
        <w:pStyle w:val="Heading4"/>
        <w:rPr>
          <w:ins w:id="168" w:author="Ulrich Wiehe" w:date="2023-01-11T08:46:00Z"/>
        </w:rPr>
      </w:pPr>
      <w:ins w:id="169" w:author="Ulrich Wiehe" w:date="2023-01-11T08:46:00Z">
        <w:r>
          <w:t>5.2.</w:t>
        </w:r>
      </w:ins>
      <w:ins w:id="170" w:author="Ulrich Wiehe" w:date="2023-01-11T08:50:00Z">
        <w:r w:rsidR="00236CD6" w:rsidRPr="00236CD6">
          <w:rPr>
            <w:highlight w:val="yellow"/>
            <w:rPrChange w:id="171" w:author="Ulrich Wiehe" w:date="2023-01-11T08:50:00Z">
              <w:rPr/>
            </w:rPrChange>
          </w:rPr>
          <w:t>xx</w:t>
        </w:r>
      </w:ins>
      <w:ins w:id="172" w:author="Ulrich Wiehe" w:date="2023-01-11T08:46:00Z">
        <w:r>
          <w:t>.</w:t>
        </w:r>
        <w:r w:rsidRPr="00533C32">
          <w:t>3</w:t>
        </w:r>
        <w:r w:rsidRPr="00533C32">
          <w:tab/>
          <w:t>Resource Standard Methods</w:t>
        </w:r>
      </w:ins>
    </w:p>
    <w:p w14:paraId="133ABCCB" w14:textId="77777777" w:rsidR="00180D52" w:rsidRPr="00533C32" w:rsidRDefault="00180D52" w:rsidP="00180D52">
      <w:pPr>
        <w:pStyle w:val="Heading5"/>
        <w:rPr>
          <w:ins w:id="173" w:author="Ulrich Wiehe" w:date="2023-01-11T08:46:00Z"/>
        </w:rPr>
      </w:pPr>
      <w:ins w:id="174" w:author="Ulrich Wiehe" w:date="2023-01-11T08:46:00Z">
        <w:r>
          <w:t>5.2.46.</w:t>
        </w:r>
        <w:r w:rsidRPr="00533C32">
          <w:t>3.1</w:t>
        </w:r>
        <w:r w:rsidRPr="00533C32">
          <w:tab/>
        </w:r>
        <w:r>
          <w:t>GET</w:t>
        </w:r>
      </w:ins>
    </w:p>
    <w:p w14:paraId="4F696D3F" w14:textId="38C8AE40" w:rsidR="00180D52" w:rsidRDefault="00180D52" w:rsidP="00180D52">
      <w:pPr>
        <w:rPr>
          <w:ins w:id="175" w:author="Ulrich Wiehe" w:date="2023-01-11T08:46:00Z"/>
        </w:rPr>
      </w:pPr>
      <w:ins w:id="176" w:author="Ulrich Wiehe" w:date="2023-01-11T08:46:00Z">
        <w:r w:rsidRPr="00533C32">
          <w:t xml:space="preserve">This method shall support the URI query parameters specified in table </w:t>
        </w:r>
        <w:r>
          <w:t>5.2.</w:t>
        </w:r>
      </w:ins>
      <w:ins w:id="177" w:author="Ulrich Wiehe" w:date="2023-01-11T08:51:00Z">
        <w:r w:rsidR="00236CD6" w:rsidRPr="00236CD6">
          <w:rPr>
            <w:highlight w:val="yellow"/>
            <w:rPrChange w:id="178" w:author="Ulrich Wiehe" w:date="2023-01-11T08:51:00Z">
              <w:rPr/>
            </w:rPrChange>
          </w:rPr>
          <w:t>xx</w:t>
        </w:r>
      </w:ins>
      <w:ins w:id="179" w:author="Ulrich Wiehe" w:date="2023-01-11T08:46:00Z">
        <w:r>
          <w:t>.</w:t>
        </w:r>
        <w:r w:rsidRPr="00533C32">
          <w:t>3.1-1.</w:t>
        </w:r>
      </w:ins>
    </w:p>
    <w:p w14:paraId="1A90D7E4" w14:textId="4730757B" w:rsidR="00180D52" w:rsidRPr="00533C32" w:rsidRDefault="00180D52" w:rsidP="00180D52">
      <w:pPr>
        <w:pStyle w:val="TH"/>
        <w:outlineLvl w:val="0"/>
        <w:rPr>
          <w:ins w:id="180" w:author="Ulrich Wiehe" w:date="2023-01-11T08:46:00Z"/>
        </w:rPr>
      </w:pPr>
      <w:ins w:id="181" w:author="Ulrich Wiehe" w:date="2023-01-11T08:46:00Z">
        <w:r w:rsidRPr="00533C32">
          <w:t xml:space="preserve">Table </w:t>
        </w:r>
        <w:r>
          <w:t>5.2.</w:t>
        </w:r>
      </w:ins>
      <w:ins w:id="182" w:author="Ulrich Wiehe" w:date="2023-01-11T08:51:00Z">
        <w:r w:rsidR="00236CD6" w:rsidRPr="00236CD6">
          <w:rPr>
            <w:highlight w:val="yellow"/>
            <w:rPrChange w:id="183" w:author="Ulrich Wiehe" w:date="2023-01-11T08:52:00Z">
              <w:rPr/>
            </w:rPrChange>
          </w:rPr>
          <w:t>xx</w:t>
        </w:r>
      </w:ins>
      <w:ins w:id="184" w:author="Ulrich Wiehe" w:date="2023-01-11T08:46:00Z">
        <w:r>
          <w:t>.</w:t>
        </w:r>
        <w:r w:rsidRPr="00533C32">
          <w:t xml:space="preserve">3.1-1: URI query parameters supported by the </w:t>
        </w:r>
        <w:r>
          <w:t>GET</w:t>
        </w:r>
        <w:r w:rsidRPr="00533C32"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4"/>
        <w:gridCol w:w="1067"/>
        <w:gridCol w:w="4945"/>
      </w:tblGrid>
      <w:tr w:rsidR="00180D52" w:rsidRPr="009C5B90" w14:paraId="0DD6ACE1" w14:textId="77777777" w:rsidTr="00993CAB">
        <w:trPr>
          <w:jc w:val="center"/>
          <w:ins w:id="185" w:author="Ulrich Wiehe" w:date="2023-01-11T08:4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6FCAD" w14:textId="77777777" w:rsidR="00180D52" w:rsidRPr="009C5B90" w:rsidRDefault="00180D52" w:rsidP="00993CAB">
            <w:pPr>
              <w:pStyle w:val="TAH"/>
              <w:rPr>
                <w:ins w:id="186" w:author="Ulrich Wiehe" w:date="2023-01-11T08:46:00Z"/>
                <w:lang w:val="en-US"/>
              </w:rPr>
            </w:pPr>
            <w:ins w:id="187" w:author="Ulrich Wiehe" w:date="2023-01-11T08:46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085131" w14:textId="77777777" w:rsidR="00180D52" w:rsidRPr="009C5B90" w:rsidRDefault="00180D52" w:rsidP="00993CAB">
            <w:pPr>
              <w:pStyle w:val="TAH"/>
              <w:rPr>
                <w:ins w:id="188" w:author="Ulrich Wiehe" w:date="2023-01-11T08:46:00Z"/>
                <w:lang w:val="en-US"/>
              </w:rPr>
            </w:pPr>
            <w:ins w:id="189" w:author="Ulrich Wiehe" w:date="2023-01-11T08:46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1F7E32" w14:textId="77777777" w:rsidR="00180D52" w:rsidRPr="009C5B90" w:rsidRDefault="00180D52" w:rsidP="00993CAB">
            <w:pPr>
              <w:pStyle w:val="TAH"/>
              <w:rPr>
                <w:ins w:id="190" w:author="Ulrich Wiehe" w:date="2023-01-11T08:46:00Z"/>
                <w:lang w:val="en-US"/>
              </w:rPr>
            </w:pPr>
            <w:ins w:id="191" w:author="Ulrich Wiehe" w:date="2023-01-11T08:46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9233F" w14:textId="77777777" w:rsidR="00180D52" w:rsidRPr="009C5B90" w:rsidRDefault="00180D52" w:rsidP="00993CAB">
            <w:pPr>
              <w:pStyle w:val="TAH"/>
              <w:rPr>
                <w:ins w:id="192" w:author="Ulrich Wiehe" w:date="2023-01-11T08:46:00Z"/>
                <w:lang w:val="en-US"/>
              </w:rPr>
            </w:pPr>
            <w:ins w:id="193" w:author="Ulrich Wiehe" w:date="2023-01-11T08:46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0A150F" w14:textId="77777777" w:rsidR="00180D52" w:rsidRPr="009C5B90" w:rsidRDefault="00180D52" w:rsidP="00993CAB">
            <w:pPr>
              <w:pStyle w:val="TAH"/>
              <w:rPr>
                <w:ins w:id="194" w:author="Ulrich Wiehe" w:date="2023-01-11T08:46:00Z"/>
                <w:lang w:val="en-US"/>
              </w:rPr>
            </w:pPr>
            <w:ins w:id="195" w:author="Ulrich Wiehe" w:date="2023-01-11T08:46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80D52" w:rsidRPr="009C5B90" w14:paraId="34AF9E3B" w14:textId="77777777" w:rsidTr="00993CAB">
        <w:trPr>
          <w:jc w:val="center"/>
          <w:ins w:id="196" w:author="Ulrich Wiehe" w:date="2023-01-11T08:4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B2F1B3" w14:textId="77777777" w:rsidR="00180D52" w:rsidRPr="009C5B90" w:rsidRDefault="00180D52" w:rsidP="00993CAB">
            <w:pPr>
              <w:pStyle w:val="TAL"/>
              <w:rPr>
                <w:ins w:id="197" w:author="Ulrich Wiehe" w:date="2023-01-11T08:46:00Z"/>
                <w:lang w:val="en-US"/>
              </w:rPr>
            </w:pPr>
            <w:ins w:id="198" w:author="Ulrich Wiehe" w:date="2023-01-11T08:46:00Z">
              <w:r w:rsidRPr="009C5B90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F688D" w14:textId="77777777" w:rsidR="00180D52" w:rsidRPr="009C5B90" w:rsidRDefault="00180D52" w:rsidP="00993CAB">
            <w:pPr>
              <w:pStyle w:val="TAL"/>
              <w:rPr>
                <w:ins w:id="199" w:author="Ulrich Wiehe" w:date="2023-01-11T08:46:00Z"/>
                <w:lang w:val="en-US"/>
              </w:rPr>
            </w:pPr>
            <w:ins w:id="200" w:author="Ulrich Wiehe" w:date="2023-01-11T08:46:00Z">
              <w:r w:rsidRPr="009C5B90">
                <w:rPr>
                  <w:lang w:val="en-US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A9AE7" w14:textId="77777777" w:rsidR="00180D52" w:rsidRPr="009C5B90" w:rsidRDefault="00180D52" w:rsidP="00993CAB">
            <w:pPr>
              <w:pStyle w:val="TAC"/>
              <w:rPr>
                <w:ins w:id="201" w:author="Ulrich Wiehe" w:date="2023-01-11T08:46:00Z"/>
                <w:lang w:val="en-US"/>
              </w:rPr>
            </w:pPr>
            <w:ins w:id="202" w:author="Ulrich Wiehe" w:date="2023-01-11T08:46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53CE" w14:textId="77777777" w:rsidR="00180D52" w:rsidRPr="009C5B90" w:rsidRDefault="00180D52" w:rsidP="00993CAB">
            <w:pPr>
              <w:pStyle w:val="TAL"/>
              <w:rPr>
                <w:ins w:id="203" w:author="Ulrich Wiehe" w:date="2023-01-11T08:46:00Z"/>
                <w:lang w:val="en-US"/>
              </w:rPr>
            </w:pPr>
            <w:ins w:id="204" w:author="Ulrich Wiehe" w:date="2023-01-11T08:46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4CCF0B" w14:textId="77777777" w:rsidR="00180D52" w:rsidRPr="009C5B90" w:rsidRDefault="00180D52" w:rsidP="00993CAB">
            <w:pPr>
              <w:pStyle w:val="TAL"/>
              <w:rPr>
                <w:ins w:id="205" w:author="Ulrich Wiehe" w:date="2023-01-11T08:46:00Z"/>
                <w:lang w:val="en-US"/>
              </w:rPr>
            </w:pPr>
            <w:ins w:id="206" w:author="Ulrich Wiehe" w:date="2023-01-11T08:46:00Z">
              <w:r w:rsidRPr="009C5B90">
                <w:rPr>
                  <w:rFonts w:cs="Arial"/>
                  <w:szCs w:val="18"/>
                  <w:lang w:val="en-US"/>
                </w:rPr>
                <w:t>see  3GPP TS 29.500 [8] clause 6.6</w:t>
              </w:r>
            </w:ins>
          </w:p>
        </w:tc>
      </w:tr>
    </w:tbl>
    <w:p w14:paraId="505610FB" w14:textId="77777777" w:rsidR="00180D52" w:rsidRPr="00533C32" w:rsidRDefault="00180D52" w:rsidP="00180D52">
      <w:pPr>
        <w:rPr>
          <w:ins w:id="207" w:author="Ulrich Wiehe" w:date="2023-01-11T08:46:00Z"/>
        </w:rPr>
      </w:pPr>
    </w:p>
    <w:p w14:paraId="10D64BF9" w14:textId="28B82B7C" w:rsidR="00180D52" w:rsidRPr="00533C32" w:rsidRDefault="00180D52" w:rsidP="00180D52">
      <w:pPr>
        <w:rPr>
          <w:ins w:id="208" w:author="Ulrich Wiehe" w:date="2023-01-11T08:46:00Z"/>
        </w:rPr>
      </w:pPr>
      <w:ins w:id="209" w:author="Ulrich Wiehe" w:date="2023-01-11T08:46:00Z">
        <w:r w:rsidRPr="00533C32">
          <w:t xml:space="preserve">This method shall support the request data structures specified in table </w:t>
        </w:r>
        <w:r>
          <w:t>5.2.</w:t>
        </w:r>
      </w:ins>
      <w:ins w:id="210" w:author="Ulrich Wiehe" w:date="2023-01-11T08:52:00Z">
        <w:r w:rsidR="00236CD6" w:rsidRPr="00236CD6">
          <w:rPr>
            <w:highlight w:val="yellow"/>
            <w:rPrChange w:id="211" w:author="Ulrich Wiehe" w:date="2023-01-11T08:52:00Z">
              <w:rPr/>
            </w:rPrChange>
          </w:rPr>
          <w:t>xx</w:t>
        </w:r>
      </w:ins>
      <w:ins w:id="212" w:author="Ulrich Wiehe" w:date="2023-01-11T08:46:00Z">
        <w:r>
          <w:t>.</w:t>
        </w:r>
        <w:r w:rsidRPr="00533C32">
          <w:t xml:space="preserve">3.1-2 and the response data structures and response codes specified in table </w:t>
        </w:r>
        <w:r>
          <w:t>5.2.</w:t>
        </w:r>
      </w:ins>
      <w:ins w:id="213" w:author="Ulrich Wiehe" w:date="2023-01-11T08:52:00Z">
        <w:r w:rsidR="00236CD6" w:rsidRPr="00236CD6">
          <w:rPr>
            <w:highlight w:val="yellow"/>
            <w:rPrChange w:id="214" w:author="Ulrich Wiehe" w:date="2023-01-11T08:52:00Z">
              <w:rPr/>
            </w:rPrChange>
          </w:rPr>
          <w:t>xx</w:t>
        </w:r>
      </w:ins>
      <w:ins w:id="215" w:author="Ulrich Wiehe" w:date="2023-01-11T08:46:00Z">
        <w:r>
          <w:t>.</w:t>
        </w:r>
        <w:r w:rsidRPr="00533C32">
          <w:t>3.1-3.</w:t>
        </w:r>
      </w:ins>
    </w:p>
    <w:p w14:paraId="082D3A52" w14:textId="12737025" w:rsidR="00180D52" w:rsidRPr="00533C32" w:rsidRDefault="00180D52" w:rsidP="00180D52">
      <w:pPr>
        <w:pStyle w:val="TH"/>
        <w:outlineLvl w:val="0"/>
        <w:rPr>
          <w:ins w:id="216" w:author="Ulrich Wiehe" w:date="2023-01-11T08:46:00Z"/>
        </w:rPr>
      </w:pPr>
      <w:ins w:id="217" w:author="Ulrich Wiehe" w:date="2023-01-11T08:46:00Z">
        <w:r w:rsidRPr="00533C32">
          <w:t xml:space="preserve">Table </w:t>
        </w:r>
        <w:r>
          <w:t>5.2.</w:t>
        </w:r>
      </w:ins>
      <w:ins w:id="218" w:author="Ulrich Wiehe" w:date="2023-01-11T08:52:00Z">
        <w:r w:rsidR="00236CD6" w:rsidRPr="00236CD6">
          <w:rPr>
            <w:highlight w:val="yellow"/>
            <w:rPrChange w:id="219" w:author="Ulrich Wiehe" w:date="2023-01-11T08:52:00Z">
              <w:rPr/>
            </w:rPrChange>
          </w:rPr>
          <w:t>xx</w:t>
        </w:r>
      </w:ins>
      <w:ins w:id="220" w:author="Ulrich Wiehe" w:date="2023-01-11T08:46:00Z">
        <w:r>
          <w:t>.</w:t>
        </w:r>
        <w:r w:rsidRPr="00533C32">
          <w:t>3.1-2: Data</w:t>
        </w:r>
        <w:r>
          <w:t xml:space="preserve"> structures supported by the GET</w:t>
        </w:r>
        <w:r w:rsidRPr="00533C32"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180D52" w:rsidRPr="009C5B90" w14:paraId="53EC6206" w14:textId="77777777" w:rsidTr="00993CAB">
        <w:trPr>
          <w:jc w:val="center"/>
          <w:ins w:id="221" w:author="Ulrich Wiehe" w:date="2023-01-11T08:46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230B5E" w14:textId="77777777" w:rsidR="00180D52" w:rsidRPr="009C5B90" w:rsidRDefault="00180D52" w:rsidP="00993CAB">
            <w:pPr>
              <w:pStyle w:val="TAH"/>
              <w:rPr>
                <w:ins w:id="222" w:author="Ulrich Wiehe" w:date="2023-01-11T08:46:00Z"/>
                <w:lang w:val="en-US"/>
              </w:rPr>
            </w:pPr>
            <w:ins w:id="223" w:author="Ulrich Wiehe" w:date="2023-01-11T08:46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77FC1A" w14:textId="77777777" w:rsidR="00180D52" w:rsidRPr="009C5B90" w:rsidRDefault="00180D52" w:rsidP="00993CAB">
            <w:pPr>
              <w:pStyle w:val="TAH"/>
              <w:rPr>
                <w:ins w:id="224" w:author="Ulrich Wiehe" w:date="2023-01-11T08:46:00Z"/>
                <w:lang w:val="en-US"/>
              </w:rPr>
            </w:pPr>
            <w:ins w:id="225" w:author="Ulrich Wiehe" w:date="2023-01-11T08:46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0F3AF3" w14:textId="77777777" w:rsidR="00180D52" w:rsidRPr="009C5B90" w:rsidRDefault="00180D52" w:rsidP="00993CAB">
            <w:pPr>
              <w:pStyle w:val="TAH"/>
              <w:rPr>
                <w:ins w:id="226" w:author="Ulrich Wiehe" w:date="2023-01-11T08:46:00Z"/>
                <w:lang w:val="en-US"/>
              </w:rPr>
            </w:pPr>
            <w:ins w:id="227" w:author="Ulrich Wiehe" w:date="2023-01-11T08:46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555D62" w14:textId="77777777" w:rsidR="00180D52" w:rsidRPr="009C5B90" w:rsidRDefault="00180D52" w:rsidP="00993CAB">
            <w:pPr>
              <w:pStyle w:val="TAH"/>
              <w:rPr>
                <w:ins w:id="228" w:author="Ulrich Wiehe" w:date="2023-01-11T08:46:00Z"/>
                <w:lang w:val="en-US"/>
              </w:rPr>
            </w:pPr>
            <w:ins w:id="229" w:author="Ulrich Wiehe" w:date="2023-01-11T08:46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80D52" w:rsidRPr="009C5B90" w14:paraId="2893A029" w14:textId="77777777" w:rsidTr="00993CAB">
        <w:trPr>
          <w:jc w:val="center"/>
          <w:ins w:id="230" w:author="Ulrich Wiehe" w:date="2023-01-11T08:46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796FD3" w14:textId="77777777" w:rsidR="00180D52" w:rsidRPr="009C5B90" w:rsidRDefault="00180D52" w:rsidP="00993CAB">
            <w:pPr>
              <w:pStyle w:val="TAL"/>
              <w:rPr>
                <w:ins w:id="231" w:author="Ulrich Wiehe" w:date="2023-01-11T08:46:00Z"/>
                <w:lang w:val="en-US"/>
              </w:rPr>
            </w:pPr>
            <w:ins w:id="232" w:author="Ulrich Wiehe" w:date="2023-01-11T08:46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3BDDC" w14:textId="77777777" w:rsidR="00180D52" w:rsidRPr="009C5B90" w:rsidRDefault="00180D52" w:rsidP="00993CAB">
            <w:pPr>
              <w:pStyle w:val="TAC"/>
              <w:rPr>
                <w:ins w:id="233" w:author="Ulrich Wiehe" w:date="2023-01-11T08:46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749FD" w14:textId="77777777" w:rsidR="00180D52" w:rsidRPr="009C5B90" w:rsidRDefault="00180D52" w:rsidP="00993CAB">
            <w:pPr>
              <w:pStyle w:val="TAL"/>
              <w:rPr>
                <w:ins w:id="234" w:author="Ulrich Wiehe" w:date="2023-01-11T08:46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E10B4" w14:textId="77777777" w:rsidR="00180D52" w:rsidRPr="009C5B90" w:rsidRDefault="00180D52" w:rsidP="00993CAB">
            <w:pPr>
              <w:pStyle w:val="TAL"/>
              <w:rPr>
                <w:ins w:id="235" w:author="Ulrich Wiehe" w:date="2023-01-11T08:46:00Z"/>
                <w:lang w:val="en-US"/>
              </w:rPr>
            </w:pPr>
          </w:p>
        </w:tc>
      </w:tr>
    </w:tbl>
    <w:p w14:paraId="42740568" w14:textId="77777777" w:rsidR="00180D52" w:rsidRPr="00533C32" w:rsidRDefault="00180D52" w:rsidP="00180D52">
      <w:pPr>
        <w:rPr>
          <w:ins w:id="236" w:author="Ulrich Wiehe" w:date="2023-01-11T08:46:00Z"/>
        </w:rPr>
      </w:pPr>
    </w:p>
    <w:p w14:paraId="78004FAE" w14:textId="461FC880" w:rsidR="00180D52" w:rsidRPr="00533C32" w:rsidRDefault="00180D52" w:rsidP="00180D52">
      <w:pPr>
        <w:pStyle w:val="TH"/>
        <w:outlineLvl w:val="0"/>
        <w:rPr>
          <w:ins w:id="237" w:author="Ulrich Wiehe" w:date="2023-01-11T08:46:00Z"/>
        </w:rPr>
      </w:pPr>
      <w:ins w:id="238" w:author="Ulrich Wiehe" w:date="2023-01-11T08:46:00Z">
        <w:r w:rsidRPr="00533C32">
          <w:lastRenderedPageBreak/>
          <w:t xml:space="preserve">Table </w:t>
        </w:r>
        <w:r>
          <w:t>5.2.</w:t>
        </w:r>
      </w:ins>
      <w:ins w:id="239" w:author="Ulrich Wiehe" w:date="2023-01-11T08:52:00Z">
        <w:r w:rsidR="00236CD6" w:rsidRPr="00236CD6">
          <w:rPr>
            <w:highlight w:val="yellow"/>
            <w:rPrChange w:id="240" w:author="Ulrich Wiehe" w:date="2023-01-11T08:52:00Z">
              <w:rPr/>
            </w:rPrChange>
          </w:rPr>
          <w:t>xx</w:t>
        </w:r>
      </w:ins>
      <w:ins w:id="241" w:author="Ulrich Wiehe" w:date="2023-01-11T08:46:00Z">
        <w:r>
          <w:t>.</w:t>
        </w:r>
        <w:r w:rsidRPr="00533C32">
          <w:t>3.1-3: Data</w:t>
        </w:r>
        <w:r>
          <w:t xml:space="preserve"> structures supported by the POST</w:t>
        </w:r>
        <w:r w:rsidRPr="00533C32"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07"/>
        <w:gridCol w:w="286"/>
        <w:gridCol w:w="1067"/>
        <w:gridCol w:w="997"/>
        <w:gridCol w:w="4878"/>
      </w:tblGrid>
      <w:tr w:rsidR="00180D52" w:rsidRPr="009C5B90" w14:paraId="441B93E6" w14:textId="77777777" w:rsidTr="00993CAB">
        <w:trPr>
          <w:jc w:val="center"/>
          <w:ins w:id="242" w:author="Ulrich Wiehe" w:date="2023-01-11T08:46:00Z"/>
        </w:trPr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FDAB71" w14:textId="77777777" w:rsidR="00180D52" w:rsidRPr="009C5B90" w:rsidRDefault="00180D52" w:rsidP="00993CAB">
            <w:pPr>
              <w:pStyle w:val="TAH"/>
              <w:rPr>
                <w:ins w:id="243" w:author="Ulrich Wiehe" w:date="2023-01-11T08:46:00Z"/>
                <w:lang w:val="en-US"/>
              </w:rPr>
            </w:pPr>
            <w:ins w:id="244" w:author="Ulrich Wiehe" w:date="2023-01-11T08:46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6D0D0" w14:textId="77777777" w:rsidR="00180D52" w:rsidRPr="009C5B90" w:rsidRDefault="00180D52" w:rsidP="00993CAB">
            <w:pPr>
              <w:pStyle w:val="TAH"/>
              <w:rPr>
                <w:ins w:id="245" w:author="Ulrich Wiehe" w:date="2023-01-11T08:46:00Z"/>
                <w:lang w:val="en-US"/>
              </w:rPr>
            </w:pPr>
            <w:ins w:id="246" w:author="Ulrich Wiehe" w:date="2023-01-11T08:46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58F55" w14:textId="77777777" w:rsidR="00180D52" w:rsidRPr="009C5B90" w:rsidRDefault="00180D52" w:rsidP="00993CAB">
            <w:pPr>
              <w:pStyle w:val="TAH"/>
              <w:rPr>
                <w:ins w:id="247" w:author="Ulrich Wiehe" w:date="2023-01-11T08:46:00Z"/>
                <w:lang w:val="en-US"/>
              </w:rPr>
            </w:pPr>
            <w:ins w:id="248" w:author="Ulrich Wiehe" w:date="2023-01-11T08:46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88C91" w14:textId="77777777" w:rsidR="00180D52" w:rsidRPr="009C5B90" w:rsidRDefault="00180D52" w:rsidP="00993CAB">
            <w:pPr>
              <w:pStyle w:val="TAH"/>
              <w:rPr>
                <w:ins w:id="249" w:author="Ulrich Wiehe" w:date="2023-01-11T08:46:00Z"/>
                <w:lang w:val="en-US"/>
              </w:rPr>
            </w:pPr>
            <w:ins w:id="250" w:author="Ulrich Wiehe" w:date="2023-01-11T08:46:00Z">
              <w:r w:rsidRPr="009C5B90">
                <w:rPr>
                  <w:lang w:val="en-US"/>
                </w:rPr>
                <w:t>Response</w:t>
              </w:r>
            </w:ins>
          </w:p>
          <w:p w14:paraId="4BB5649A" w14:textId="77777777" w:rsidR="00180D52" w:rsidRPr="009C5B90" w:rsidRDefault="00180D52" w:rsidP="00993CAB">
            <w:pPr>
              <w:pStyle w:val="TAH"/>
              <w:rPr>
                <w:ins w:id="251" w:author="Ulrich Wiehe" w:date="2023-01-11T08:46:00Z"/>
                <w:lang w:val="en-US"/>
              </w:rPr>
            </w:pPr>
            <w:ins w:id="252" w:author="Ulrich Wiehe" w:date="2023-01-11T08:46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13E31" w14:textId="77777777" w:rsidR="00180D52" w:rsidRPr="009C5B90" w:rsidRDefault="00180D52" w:rsidP="00993CAB">
            <w:pPr>
              <w:pStyle w:val="TAH"/>
              <w:rPr>
                <w:ins w:id="253" w:author="Ulrich Wiehe" w:date="2023-01-11T08:46:00Z"/>
                <w:lang w:val="en-US"/>
              </w:rPr>
            </w:pPr>
            <w:ins w:id="254" w:author="Ulrich Wiehe" w:date="2023-01-11T08:46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180D52" w:rsidRPr="009C5B90" w14:paraId="1A472D96" w14:textId="77777777" w:rsidTr="00993CAB">
        <w:trPr>
          <w:jc w:val="center"/>
          <w:ins w:id="255" w:author="Ulrich Wiehe" w:date="2023-01-11T08:46:00Z"/>
        </w:trPr>
        <w:tc>
          <w:tcPr>
            <w:tcW w:w="10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05BDF0" w14:textId="5223B52D" w:rsidR="00180D52" w:rsidRPr="009C5B90" w:rsidRDefault="00236CD6" w:rsidP="00993CAB">
            <w:pPr>
              <w:pStyle w:val="TAL"/>
              <w:rPr>
                <w:ins w:id="256" w:author="Ulrich Wiehe" w:date="2023-01-11T08:46:00Z"/>
                <w:lang w:val="en-US"/>
              </w:rPr>
            </w:pPr>
            <w:ins w:id="257" w:author="Ulrich Wiehe" w:date="2023-01-11T08:53:00Z">
              <w:r>
                <w:rPr>
                  <w:lang w:val="en-US"/>
                </w:rPr>
                <w:t>TimeSyncSubscriptionData</w:t>
              </w:r>
            </w:ins>
          </w:p>
        </w:tc>
        <w:tc>
          <w:tcPr>
            <w:tcW w:w="1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5482CC" w14:textId="77777777" w:rsidR="00180D52" w:rsidRPr="009C5B90" w:rsidRDefault="00180D52" w:rsidP="00993CAB">
            <w:pPr>
              <w:pStyle w:val="TAC"/>
              <w:rPr>
                <w:ins w:id="258" w:author="Ulrich Wiehe" w:date="2023-01-11T08:46:00Z"/>
                <w:lang w:val="en-US"/>
              </w:rPr>
            </w:pPr>
            <w:ins w:id="259" w:author="Ulrich Wiehe" w:date="2023-01-11T08:46:00Z">
              <w:r w:rsidRPr="009C5B90">
                <w:t>M</w:t>
              </w:r>
            </w:ins>
          </w:p>
        </w:tc>
        <w:tc>
          <w:tcPr>
            <w:tcW w:w="5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A8116" w14:textId="77777777" w:rsidR="00180D52" w:rsidRPr="009C5B90" w:rsidRDefault="00180D52" w:rsidP="00993CAB">
            <w:pPr>
              <w:pStyle w:val="TAL"/>
              <w:rPr>
                <w:ins w:id="260" w:author="Ulrich Wiehe" w:date="2023-01-11T08:46:00Z"/>
                <w:lang w:val="en-US"/>
              </w:rPr>
            </w:pPr>
            <w:ins w:id="261" w:author="Ulrich Wiehe" w:date="2023-01-11T08:46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A6EC94" w14:textId="77777777" w:rsidR="00180D52" w:rsidRPr="009C5B90" w:rsidRDefault="00180D52" w:rsidP="00993CAB">
            <w:pPr>
              <w:pStyle w:val="TAL"/>
              <w:rPr>
                <w:ins w:id="262" w:author="Ulrich Wiehe" w:date="2023-01-11T08:46:00Z"/>
                <w:lang w:val="en-US"/>
              </w:rPr>
            </w:pPr>
            <w:ins w:id="263" w:author="Ulrich Wiehe" w:date="2023-01-11T08:46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6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CEBD76" w14:textId="346D6FC9" w:rsidR="00180D52" w:rsidRPr="009C5B90" w:rsidRDefault="00180D52" w:rsidP="00993CAB">
            <w:pPr>
              <w:pStyle w:val="TAL"/>
              <w:rPr>
                <w:ins w:id="264" w:author="Ulrich Wiehe" w:date="2023-01-11T08:46:00Z"/>
                <w:lang w:val="en-US"/>
              </w:rPr>
            </w:pPr>
            <w:ins w:id="265" w:author="Ulrich Wiehe" w:date="2023-01-11T08:46:00Z">
              <w:r w:rsidRPr="009C5B90">
                <w:t xml:space="preserve">Upon success, a response body containing the </w:t>
              </w:r>
            </w:ins>
            <w:ins w:id="266" w:author="Ulrich Wiehe" w:date="2023-01-11T08:53:00Z">
              <w:r w:rsidR="00236CD6">
                <w:t>Time Synchronization</w:t>
              </w:r>
            </w:ins>
            <w:ins w:id="267" w:author="Ulrich Wiehe" w:date="2023-01-11T08:46:00Z">
              <w:r w:rsidRPr="009C5B90">
                <w:t xml:space="preserve"> Subscription Data shall be returned</w:t>
              </w:r>
              <w:r w:rsidRPr="009C5B90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80D52" w:rsidRPr="009C5B90" w14:paraId="755774FF" w14:textId="77777777" w:rsidTr="00993CAB">
        <w:trPr>
          <w:jc w:val="center"/>
          <w:ins w:id="268" w:author="Ulrich Wiehe" w:date="2023-01-11T08:46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CA58A" w14:textId="77777777" w:rsidR="00180D52" w:rsidRPr="009C5B90" w:rsidRDefault="00180D52" w:rsidP="00993CAB">
            <w:pPr>
              <w:pStyle w:val="TAN"/>
              <w:rPr>
                <w:ins w:id="269" w:author="Ulrich Wiehe" w:date="2023-01-11T08:46:00Z"/>
                <w:lang w:val="en-US"/>
              </w:rPr>
            </w:pPr>
            <w:ins w:id="270" w:author="Ulrich Wiehe" w:date="2023-01-11T08:46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373060FC" w14:textId="77777777" w:rsidR="00180D52" w:rsidRDefault="00180D52" w:rsidP="00180D52">
      <w:pPr>
        <w:rPr>
          <w:ins w:id="271" w:author="Ulrich Wiehe" w:date="2023-01-11T08:46:00Z"/>
          <w:lang w:eastAsia="zh-CN"/>
        </w:rPr>
      </w:pPr>
    </w:p>
    <w:p w14:paraId="034EFB0F" w14:textId="2CDA90C2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9739A0" w14:textId="77777777" w:rsidR="00424B0D" w:rsidRPr="00533C32" w:rsidRDefault="00424B0D" w:rsidP="00424B0D">
      <w:pPr>
        <w:pStyle w:val="Heading3"/>
      </w:pPr>
      <w:bookmarkStart w:id="272" w:name="_Toc20127154"/>
      <w:bookmarkStart w:id="273" w:name="_Toc27589145"/>
      <w:bookmarkStart w:id="274" w:name="_Toc36459951"/>
      <w:bookmarkStart w:id="275" w:name="_Toc45029545"/>
      <w:bookmarkStart w:id="276" w:name="_Toc56520832"/>
      <w:bookmarkStart w:id="277" w:name="_Toc90587167"/>
      <w:bookmarkStart w:id="278" w:name="_Toc106616715"/>
      <w:bookmarkStart w:id="279" w:name="_Toc122103709"/>
      <w:bookmarkStart w:id="280" w:name="_Toc122107905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r w:rsidRPr="00533C32">
        <w:t>5.4.1</w:t>
      </w:r>
      <w:r w:rsidRPr="00533C32">
        <w:tab/>
        <w:t>General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778A97F2" w14:textId="77777777" w:rsidR="00424B0D" w:rsidRPr="00533C32" w:rsidRDefault="00424B0D" w:rsidP="00424B0D">
      <w:r w:rsidRPr="00533C32">
        <w:t>This clause specifies the application data model supported by the API.</w:t>
      </w:r>
    </w:p>
    <w:p w14:paraId="1AF4238A" w14:textId="77777777" w:rsidR="00424B0D" w:rsidRPr="00533C32" w:rsidRDefault="00424B0D" w:rsidP="00424B0D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23042C18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424B0D" w:rsidRPr="009C5B90" w14:paraId="1970C5DF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C48B7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1E96EE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10B71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424B0D" w:rsidRPr="009C5B90" w14:paraId="615D84E0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AAF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A7D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ACD9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424B0D" w:rsidRPr="009C5B90" w14:paraId="1F189E47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649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895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8B22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424B0D" w:rsidRPr="009C5B90" w14:paraId="75ED9861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CBE2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502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0FB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424B0D" w:rsidRPr="009C5B90" w14:paraId="2B16842F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AF7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6FCD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75B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424B0D" w:rsidRPr="009C5B90" w14:paraId="086D3C07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DA5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9F83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47A8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424B0D" w:rsidRPr="009C5B90" w14:paraId="33E90424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87BF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94D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39A0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424B0D" w:rsidRPr="009C5B90" w14:paraId="3FF4047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0ADD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93BD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65D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424B0D" w:rsidRPr="009C5B90" w14:paraId="07BC486F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C985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CD0D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B6E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424B0D" w:rsidRPr="009C5B90" w14:paraId="62676B46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8A9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97D0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E672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424B0D" w:rsidRPr="009C5B90" w14:paraId="41F44413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5A2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A8C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3BA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424B0D" w:rsidRPr="009C5B90" w14:paraId="40EF7A3C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459C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0F1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EEF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424B0D" w:rsidRPr="009C5B90" w14:paraId="35C9614C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16F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B641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B961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424B0D" w:rsidRPr="009C5B90" w14:paraId="0D5F0321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66F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011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B0C9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424B0D" w:rsidRPr="009C5B90" w14:paraId="6CF615E8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FA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D1C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455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424B0D" w:rsidRPr="009C5B90" w14:paraId="03892001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4B2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8251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979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424B0D" w:rsidRPr="009C5B90" w14:paraId="0808AB83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823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9F04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457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424B0D" w:rsidRPr="009C5B90" w14:paraId="46D02C6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818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EA9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AF8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424B0D" w:rsidRPr="009C5B90" w14:paraId="67188808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55F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EFE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49B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424B0D" w:rsidRPr="009C5B90" w14:paraId="486CD149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8E99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487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EE1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424B0D" w:rsidRPr="009C5B90" w14:paraId="57D3BC8B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B5F0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788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942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424B0D" w:rsidRPr="009C5B90" w14:paraId="4B40169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08D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2DD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D72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424B0D" w:rsidRPr="009C5B90" w14:paraId="0A2A4B8C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7E7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927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F89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424B0D" w:rsidRPr="009C5B90" w14:paraId="65862354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94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4E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0D4E" w14:textId="77777777" w:rsidR="00424B0D" w:rsidRPr="009C5B90" w:rsidRDefault="00424B0D" w:rsidP="000A43A0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424B0D" w:rsidRPr="009C5B90" w14:paraId="3B12B59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63DF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B8A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8D4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424B0D" w:rsidRPr="009C5B90" w14:paraId="6B947BA5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1E6D" w14:textId="77777777" w:rsidR="00424B0D" w:rsidRPr="009C5B90" w:rsidRDefault="00424B0D" w:rsidP="000A43A0">
            <w:pPr>
              <w:pStyle w:val="TAL"/>
            </w:pPr>
            <w:r w:rsidRPr="009C5B90"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260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7EC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424B0D" w:rsidRPr="009C5B90" w14:paraId="6BC26C35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39A" w14:textId="77777777" w:rsidR="00424B0D" w:rsidRPr="009C5B90" w:rsidRDefault="00424B0D" w:rsidP="000A43A0">
            <w:pPr>
              <w:pStyle w:val="TAL"/>
            </w:pPr>
            <w:r w:rsidRPr="009C5B90"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CBC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AFE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424B0D" w:rsidRPr="009C5B90" w14:paraId="103CD012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E17CE" w14:textId="77777777" w:rsidR="00424B0D" w:rsidRPr="009C5B90" w:rsidRDefault="00424B0D" w:rsidP="000A43A0">
            <w:pPr>
              <w:pStyle w:val="TAL"/>
              <w:rPr>
                <w:color w:val="000000"/>
              </w:rPr>
            </w:pPr>
            <w:r w:rsidRPr="009C5B90"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8B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D41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424B0D" w:rsidRPr="009C5B90" w14:paraId="16884C8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FCFD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1D1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D21D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424B0D" w:rsidRPr="009C5B90" w14:paraId="166BB9D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015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D4E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6E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424B0D" w:rsidRPr="009C5B90" w14:paraId="7254BCB9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F6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C9A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46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424B0D" w:rsidRPr="009C5B90" w14:paraId="4D6250A7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08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9B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CD0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424B0D" w:rsidRPr="009C5B90" w14:paraId="2270CB1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EF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5ED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289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424B0D" w:rsidRPr="009C5B90" w14:paraId="6309346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585F" w14:textId="77777777" w:rsidR="00424B0D" w:rsidRPr="009C5B90" w:rsidRDefault="00424B0D" w:rsidP="000A43A0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09A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4C8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424B0D" w:rsidRPr="009C5B90" w14:paraId="1D13454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1695" w14:textId="77777777" w:rsidR="00424B0D" w:rsidRPr="009C5B90" w:rsidRDefault="00424B0D" w:rsidP="000A43A0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3BE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DF3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424B0D" w:rsidRPr="009C5B90" w14:paraId="2E34B45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92A3" w14:textId="77777777" w:rsidR="00424B0D" w:rsidRPr="009C5B90" w:rsidRDefault="00424B0D" w:rsidP="000A43A0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DC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C74A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424B0D" w:rsidRPr="009C5B90" w14:paraId="0C72C9D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15F" w14:textId="77777777" w:rsidR="00424B0D" w:rsidRDefault="00424B0D" w:rsidP="000A43A0">
            <w:pPr>
              <w:pStyle w:val="TAL"/>
              <w:rPr>
                <w:lang w:val="en-US"/>
              </w:rPr>
            </w:pPr>
            <w:r w:rsidRPr="00633EEB">
              <w:rPr>
                <w:lang w:val="en-US"/>
              </w:rPr>
              <w:t>ImmediateReport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DE54" w14:textId="77777777" w:rsidR="00424B0D" w:rsidRDefault="00424B0D" w:rsidP="000A43A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2E08" w14:textId="77777777" w:rsidR="00424B0D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33EEB"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424B0D" w:rsidRPr="009C5B90" w14:paraId="1208B218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FEED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833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D86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424B0D" w:rsidRPr="009C5B90" w14:paraId="0C8DC6E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506AD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E116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C43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424B0D" w:rsidRPr="009C5B90" w14:paraId="56B6EE7A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5547B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6B91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83D8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424B0D" w:rsidRPr="009C5B90" w14:paraId="3B06A0E6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7A5A6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A974A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BE6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424B0D" w:rsidRPr="009C5B90" w14:paraId="3B69E5EE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77598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FA2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500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424B0D" w:rsidRPr="009C5B90" w14:paraId="50087962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A1D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BE4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3C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424B0D" w:rsidRPr="009C5B90" w14:paraId="2129EF89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919F" w14:textId="77777777" w:rsidR="00424B0D" w:rsidRPr="009C5B90" w:rsidRDefault="00424B0D" w:rsidP="000A43A0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659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24C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424B0D" w:rsidRPr="009C5B90" w14:paraId="17A2B52D" w14:textId="77777777" w:rsidTr="000A43A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121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F1F7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57C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580D3106" w14:textId="77777777" w:rsidR="00424B0D" w:rsidRPr="00533C32" w:rsidRDefault="00424B0D" w:rsidP="00424B0D">
      <w:pPr>
        <w:rPr>
          <w:lang w:eastAsia="zh-CN"/>
        </w:rPr>
      </w:pPr>
    </w:p>
    <w:p w14:paraId="0D1E9D6E" w14:textId="77777777" w:rsidR="00424B0D" w:rsidRPr="00533C32" w:rsidRDefault="00424B0D" w:rsidP="00424B0D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6A8A4E2A" w14:textId="77777777" w:rsidR="00424B0D" w:rsidRPr="00533C32" w:rsidRDefault="00424B0D" w:rsidP="00424B0D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424B0D" w:rsidRPr="009C5B90" w14:paraId="00156B2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58CDB" w14:textId="77777777" w:rsidR="00424B0D" w:rsidRPr="009C5B90" w:rsidRDefault="00424B0D" w:rsidP="000A43A0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9811B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AB096" w14:textId="77777777" w:rsidR="00424B0D" w:rsidRPr="009C5B90" w:rsidRDefault="00424B0D" w:rsidP="000A43A0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424B0D" w:rsidRPr="009C5B90" w14:paraId="58CE3CB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3F8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37FA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4FEE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424B0D" w:rsidRPr="009C5B90" w14:paraId="419E1213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B4D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795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70B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424B0D" w:rsidRPr="009C5B90" w14:paraId="09265809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2FB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ED3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A8B1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424B0D" w:rsidRPr="009C5B90" w14:paraId="1854426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BF59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A3F2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BBE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424B0D" w:rsidRPr="009C5B90" w14:paraId="57850F9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171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D2B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0FB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424B0D" w:rsidRPr="009C5B90" w14:paraId="403F15F1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956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3B5E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EE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424B0D" w:rsidRPr="009C5B90" w14:paraId="25037C9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9A6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FED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26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424B0D" w:rsidRPr="009C5B90" w14:paraId="2B5F626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E5B2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F16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01C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424B0D" w:rsidRPr="009C5B90" w14:paraId="76B8957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EC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97B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0E61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424B0D" w:rsidRPr="009C5B90" w14:paraId="36D4588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9DEA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F74F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592A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424B0D" w:rsidRPr="009C5B90" w14:paraId="6F1326CC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51CB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907C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5CB3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424B0D" w:rsidRPr="009C5B90" w14:paraId="79623AC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4423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DF7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94AC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424B0D" w:rsidRPr="009C5B90" w14:paraId="73D3890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71D7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2719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78E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424B0D" w:rsidRPr="009C5B90" w14:paraId="7E63989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F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6EC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DD1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424B0D" w:rsidRPr="009C5B90" w14:paraId="0FB064F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19D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29C7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D295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424B0D" w:rsidRPr="009C5B90" w14:paraId="17183851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179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C65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C004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424B0D" w:rsidRPr="009C5B90" w14:paraId="0AB1B9B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52D4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5E86F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D1A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424B0D" w:rsidRPr="009C5B90" w14:paraId="308E4A6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E80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AED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199D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424B0D" w:rsidRPr="009C5B90" w14:paraId="3DA7B88E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AF0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912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D35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424B0D" w:rsidRPr="009C5B90" w14:paraId="137F4390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FFFA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31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C3162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424B0D" w:rsidRPr="009C5B90" w14:paraId="1ADE1B4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9F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F9C2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0B5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5F5D56F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424B0D" w:rsidRPr="009C5B90" w14:paraId="3D7D316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9023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754F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294A3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424B0D" w:rsidRPr="009C5B90" w14:paraId="1D4BB40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A78C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58E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BCAB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424B0D" w:rsidRPr="009C5B90" w14:paraId="18F287A7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549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407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BE8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424B0D" w:rsidRPr="009C5B90" w14:paraId="71E1AF9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AC00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76E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875D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424B0D" w:rsidRPr="009C5B90" w14:paraId="0FE28CFD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ACF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4882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9EA2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424B0D" w:rsidRPr="009C5B90" w14:paraId="2FDC32B3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7B1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B9A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761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424B0D" w:rsidRPr="009C5B90" w14:paraId="479C5BDD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1D32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8AB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AD98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424B0D" w:rsidRPr="009C5B90" w14:paraId="4E5CF43D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CF73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5C3B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142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424B0D" w:rsidRPr="009C5B90" w14:paraId="64696F55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2A59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7A57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99A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424B0D" w:rsidRPr="009C5B90" w14:paraId="7965E3B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F269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7A8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E1A9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424B0D" w:rsidRPr="009C5B90" w14:paraId="70E3E67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DBCB8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DC592" w14:textId="77777777" w:rsidR="00424B0D" w:rsidRPr="009C5B90" w:rsidRDefault="00424B0D" w:rsidP="000A43A0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4D01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424B0D" w:rsidRPr="009C5B90" w14:paraId="2B273BC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D71E4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320A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6700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424B0D" w:rsidRPr="009C5B90" w14:paraId="34703794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ED6E" w14:textId="77777777" w:rsidR="00424B0D" w:rsidRPr="009C5B90" w:rsidRDefault="00424B0D" w:rsidP="000A43A0">
            <w:pPr>
              <w:pStyle w:val="TAL"/>
            </w:pPr>
            <w:r w:rsidRPr="009C5B90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47E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A344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424B0D" w:rsidRPr="009C5B90" w14:paraId="27A8DA1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F45E" w14:textId="77777777" w:rsidR="00424B0D" w:rsidRPr="009C5B90" w:rsidRDefault="00424B0D" w:rsidP="000A43A0">
            <w:pPr>
              <w:pStyle w:val="TAL"/>
            </w:pPr>
            <w:r w:rsidRPr="009C5B90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9E8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7058" w14:textId="77777777" w:rsidR="00424B0D" w:rsidRPr="009C5B90" w:rsidRDefault="00424B0D" w:rsidP="000A43A0">
            <w:pPr>
              <w:pStyle w:val="TAL"/>
            </w:pPr>
            <w:r w:rsidRPr="009C5B90">
              <w:t>LCS Mobile Originated Subscription Data</w:t>
            </w:r>
          </w:p>
        </w:tc>
      </w:tr>
      <w:tr w:rsidR="00424B0D" w:rsidRPr="009C5B90" w14:paraId="1600E1BC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F422" w14:textId="77777777" w:rsidR="00424B0D" w:rsidRPr="009C5B90" w:rsidRDefault="00424B0D" w:rsidP="000A43A0">
            <w:pPr>
              <w:pStyle w:val="TAL"/>
            </w:pPr>
            <w:r w:rsidRPr="009C5B9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8A47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C09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424B0D" w:rsidRPr="009C5B90" w14:paraId="6A4C2A78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25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E00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6E3F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424B0D" w:rsidRPr="009C5B90" w14:paraId="4A461FF5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37A8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D76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0C303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424B0D" w:rsidRPr="009C5B90" w14:paraId="617FCF7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D9F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8C8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4481" w14:textId="77777777" w:rsidR="00424B0D" w:rsidRPr="009C5B90" w:rsidRDefault="00424B0D" w:rsidP="000A43A0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424B0D" w:rsidRPr="009C5B90" w14:paraId="16FA99D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64C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224D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C502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424B0D" w:rsidRPr="009C5B90" w14:paraId="4E11859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DAB1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8421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B8F0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424B0D" w:rsidRPr="009C5B90" w14:paraId="04F330E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A06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C816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D0D4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424B0D" w:rsidRPr="009C5B90" w14:paraId="068E6EF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F5BE" w14:textId="77777777" w:rsidR="00424B0D" w:rsidRPr="009C5B90" w:rsidRDefault="00424B0D" w:rsidP="000A43A0">
            <w:pPr>
              <w:pStyle w:val="TAL"/>
              <w:rPr>
                <w:lang w:val="en-US" w:eastAsia="zh-CN"/>
              </w:rPr>
            </w:pPr>
            <w:r w:rsidRPr="009C5B90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30E0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B35B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424B0D" w:rsidRPr="009C5B90" w14:paraId="14E463D7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460" w14:textId="77777777" w:rsidR="00424B0D" w:rsidRPr="009C5B90" w:rsidRDefault="00424B0D" w:rsidP="000A43A0">
            <w:pPr>
              <w:pStyle w:val="TAL"/>
            </w:pPr>
            <w:r w:rsidRPr="009C5B90"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4E05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EE6B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424B0D" w:rsidRPr="009C5B90" w14:paraId="2A250BA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ECA0" w14:textId="77777777" w:rsidR="00424B0D" w:rsidRPr="009C5B90" w:rsidRDefault="00424B0D" w:rsidP="000A43A0">
            <w:pPr>
              <w:pStyle w:val="TAL"/>
            </w:pPr>
            <w:r w:rsidRPr="009C5B90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06E7A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E236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424B0D" w:rsidRPr="009C5B90" w14:paraId="25314254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F8C9" w14:textId="77777777" w:rsidR="00424B0D" w:rsidRPr="009C5B90" w:rsidRDefault="00424B0D" w:rsidP="000A43A0">
            <w:pPr>
              <w:pStyle w:val="TAL"/>
            </w:pPr>
            <w:r w:rsidRPr="009C5B90"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2A6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CD7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424B0D" w:rsidRPr="009C5B90" w14:paraId="20C56267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450A" w14:textId="77777777" w:rsidR="00424B0D" w:rsidRPr="009C5B90" w:rsidRDefault="00424B0D" w:rsidP="000A43A0">
            <w:pPr>
              <w:pStyle w:val="TAL"/>
            </w:pPr>
            <w:r w:rsidRPr="009C5B90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7724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3FC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424B0D" w:rsidRPr="009C5B90" w14:paraId="0E5E982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CA3B" w14:textId="77777777" w:rsidR="00424B0D" w:rsidRPr="009C5B90" w:rsidRDefault="00424B0D" w:rsidP="000A43A0">
            <w:pPr>
              <w:pStyle w:val="TAL"/>
            </w:pPr>
            <w:r w:rsidRPr="009C5B90"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7D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8E37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424B0D" w:rsidRPr="009C5B90" w14:paraId="4B3C9381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6856" w14:textId="77777777" w:rsidR="00424B0D" w:rsidRPr="009C5B90" w:rsidRDefault="00424B0D" w:rsidP="000A43A0">
            <w:pPr>
              <w:pStyle w:val="TAL"/>
            </w:pPr>
            <w:r w:rsidRPr="009C5B90"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65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261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424B0D" w:rsidRPr="009C5B90" w14:paraId="3C003A12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909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4DC" w14:textId="77777777" w:rsidR="00424B0D" w:rsidRPr="009C5B90" w:rsidRDefault="00424B0D" w:rsidP="000A43A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DAC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424B0D" w:rsidRPr="009C5B90" w14:paraId="58C09836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9157" w14:textId="77777777" w:rsidR="00424B0D" w:rsidRPr="009C5B90" w:rsidRDefault="00424B0D" w:rsidP="000A43A0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976A" w14:textId="77777777" w:rsidR="00424B0D" w:rsidRPr="009C5B90" w:rsidRDefault="00424B0D" w:rsidP="000A43A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8B0F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424B0D" w:rsidRPr="009C5B90" w14:paraId="2A7591B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0AE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5715" w14:textId="77777777" w:rsidR="00424B0D" w:rsidRPr="009C5B90" w:rsidRDefault="00424B0D" w:rsidP="000A43A0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B4D9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424B0D" w:rsidRPr="009C5B90" w14:paraId="4D79F18B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69B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 w:rsidRPr="003D1A88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5E51" w14:textId="77777777" w:rsidR="00424B0D" w:rsidRPr="009C5B90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4CED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424B0D" w:rsidRPr="009C5B90" w14:paraId="441AB24F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4C58" w14:textId="77777777" w:rsidR="00424B0D" w:rsidRPr="009C5B90" w:rsidRDefault="00424B0D" w:rsidP="000A43A0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A68F" w14:textId="77777777" w:rsidR="00424B0D" w:rsidRPr="009C5B90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693" w14:textId="77777777" w:rsidR="00424B0D" w:rsidRPr="009C5B90" w:rsidRDefault="00424B0D" w:rsidP="000A43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424B0D" w:rsidRPr="009C5B90" w14:paraId="61BB3B35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52BF" w14:textId="77777777" w:rsidR="00424B0D" w:rsidRDefault="00424B0D" w:rsidP="000A43A0">
            <w:pPr>
              <w:pStyle w:val="TAL"/>
              <w:rPr>
                <w:lang w:eastAsia="zh-CN"/>
              </w:rPr>
            </w:pPr>
            <w:r w:rsidRPr="004D1F20">
              <w:rPr>
                <w:lang w:eastAsia="zh-CN"/>
              </w:rPr>
              <w:t>PeiUpdateInfo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3F42" w14:textId="77777777" w:rsidR="00424B0D" w:rsidRPr="00AF4D8E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098" w14:textId="77777777" w:rsidR="00424B0D" w:rsidRDefault="00424B0D" w:rsidP="000A43A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</w:t>
            </w:r>
            <w:r w:rsidRPr="004D1F20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9C5B90">
              <w:rPr>
                <w:rFonts w:cs="Arial"/>
                <w:szCs w:val="18"/>
              </w:rPr>
              <w:t>Information</w:t>
            </w:r>
          </w:p>
        </w:tc>
      </w:tr>
      <w:tr w:rsidR="00424B0D" w:rsidRPr="009C5B90" w14:paraId="4F0CF0B9" w14:textId="77777777" w:rsidTr="000A43A0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40FC" w14:textId="77777777" w:rsidR="00424B0D" w:rsidRPr="004D1F20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F07F" w14:textId="77777777" w:rsidR="00424B0D" w:rsidRPr="00AF4D8E" w:rsidRDefault="00424B0D" w:rsidP="000A43A0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EFA8" w14:textId="77777777" w:rsidR="00424B0D" w:rsidRDefault="00424B0D" w:rsidP="000A43A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552256" w:rsidRPr="009C5B90" w14:paraId="5BE8723F" w14:textId="77777777" w:rsidTr="00552256">
        <w:trPr>
          <w:jc w:val="center"/>
          <w:ins w:id="281" w:author="Ulrich Wiehe" w:date="2023-01-11T08:55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067F" w14:textId="69FC45C8" w:rsidR="00552256" w:rsidRPr="00552256" w:rsidRDefault="00552256" w:rsidP="00993CAB">
            <w:pPr>
              <w:pStyle w:val="TAL"/>
              <w:rPr>
                <w:ins w:id="282" w:author="Ulrich Wiehe" w:date="2023-01-11T08:55:00Z"/>
                <w:lang w:eastAsia="zh-CN"/>
              </w:rPr>
            </w:pPr>
            <w:ins w:id="283" w:author="Ulrich Wiehe" w:date="2023-01-11T08:56:00Z">
              <w:r>
                <w:rPr>
                  <w:lang w:eastAsia="zh-CN"/>
                </w:rPr>
                <w:t>TimeSyncSubscriptionData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F9A7" w14:textId="77777777" w:rsidR="00552256" w:rsidRPr="009C5B90" w:rsidRDefault="00552256" w:rsidP="00993CAB">
            <w:pPr>
              <w:pStyle w:val="TAL"/>
              <w:rPr>
                <w:ins w:id="284" w:author="Ulrich Wiehe" w:date="2023-01-11T08:55:00Z"/>
              </w:rPr>
            </w:pPr>
            <w:ins w:id="285" w:author="Ulrich Wiehe" w:date="2023-01-11T08:55:00Z">
              <w:r w:rsidRPr="009C5B90">
                <w:t>3GPP TS 29.503 [6]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2209" w14:textId="4BC4FA25" w:rsidR="00552256" w:rsidRPr="00552256" w:rsidRDefault="00552256" w:rsidP="00993CAB">
            <w:pPr>
              <w:pStyle w:val="TAL"/>
              <w:rPr>
                <w:ins w:id="286" w:author="Ulrich Wiehe" w:date="2023-01-11T08:55:00Z"/>
                <w:lang w:eastAsia="zh-CN"/>
              </w:rPr>
            </w:pPr>
            <w:ins w:id="287" w:author="Ulrich Wiehe" w:date="2023-01-11T08:55:00Z">
              <w:r w:rsidRPr="00552256">
                <w:rPr>
                  <w:lang w:eastAsia="zh-CN"/>
                </w:rPr>
                <w:t xml:space="preserve">Contains </w:t>
              </w:r>
            </w:ins>
            <w:ins w:id="288" w:author="Ulrich Wiehe" w:date="2023-01-11T08:56:00Z">
              <w:r>
                <w:rPr>
                  <w:lang w:eastAsia="zh-CN"/>
                </w:rPr>
                <w:t>Time Synchronization Subscription Data</w:t>
              </w:r>
            </w:ins>
          </w:p>
        </w:tc>
      </w:tr>
    </w:tbl>
    <w:p w14:paraId="3E7BCA3D" w14:textId="77777777" w:rsidR="00424B0D" w:rsidRPr="00533C32" w:rsidRDefault="00424B0D" w:rsidP="00424B0D"/>
    <w:p w14:paraId="23CC76A0" w14:textId="0F2CDF68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9" w:name="_Toc20127155"/>
      <w:bookmarkStart w:id="290" w:name="_Toc27589146"/>
      <w:bookmarkStart w:id="291" w:name="_Toc36459952"/>
      <w:bookmarkStart w:id="292" w:name="_Toc45029546"/>
      <w:bookmarkStart w:id="293" w:name="_Toc56520833"/>
      <w:bookmarkStart w:id="294" w:name="_Toc90587168"/>
      <w:bookmarkStart w:id="295" w:name="_Toc106616716"/>
      <w:bookmarkStart w:id="296" w:name="_Toc122103710"/>
      <w:bookmarkStart w:id="297" w:name="_Toc12210790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217ECF" w14:textId="77777777" w:rsidR="00424B0D" w:rsidRPr="00533C32" w:rsidRDefault="00424B0D" w:rsidP="00424B0D">
      <w:pPr>
        <w:pStyle w:val="Heading1"/>
      </w:pPr>
      <w:bookmarkStart w:id="298" w:name="_Toc20127197"/>
      <w:bookmarkStart w:id="299" w:name="_Toc27589188"/>
      <w:bookmarkStart w:id="300" w:name="_Toc36459994"/>
      <w:bookmarkStart w:id="301" w:name="_Toc45029590"/>
      <w:bookmarkStart w:id="302" w:name="_Toc56520877"/>
      <w:bookmarkStart w:id="303" w:name="_Toc90587228"/>
      <w:bookmarkStart w:id="304" w:name="_Toc106616779"/>
      <w:bookmarkStart w:id="305" w:name="_Toc122103774"/>
      <w:bookmarkStart w:id="306" w:name="_Toc122107970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r w:rsidRPr="00533C32">
        <w:t>A.2</w:t>
      </w:r>
      <w:r w:rsidRPr="00533C32">
        <w:tab/>
        <w:t>Nudr_DataRepository API for Subscription Data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630A8DF5" w14:textId="77777777" w:rsidR="00424B0D" w:rsidRPr="00533C32" w:rsidRDefault="00424B0D" w:rsidP="00424B0D">
      <w:pPr>
        <w:rPr>
          <w:lang w:eastAsia="zh-CN"/>
        </w:rPr>
      </w:pPr>
      <w:bookmarkStart w:id="307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6F4EA24" w14:textId="77777777" w:rsidR="00424B0D" w:rsidRPr="00533C32" w:rsidRDefault="00424B0D" w:rsidP="00424B0D">
      <w:pPr>
        <w:pStyle w:val="PL"/>
        <w:rPr>
          <w:lang w:eastAsia="zh-CN"/>
        </w:rPr>
      </w:pPr>
    </w:p>
    <w:p w14:paraId="1CC71D67" w14:textId="558A7210" w:rsidR="00424B0D" w:rsidRDefault="00424B0D" w:rsidP="00424B0D">
      <w:pPr>
        <w:pStyle w:val="PL"/>
      </w:pPr>
      <w:r w:rsidRPr="00533C32">
        <w:t>openapi: 3.0.0</w:t>
      </w:r>
    </w:p>
    <w:p w14:paraId="3B46C30E" w14:textId="1607F710" w:rsidR="00A92608" w:rsidRPr="00A92608" w:rsidRDefault="00A92608" w:rsidP="00424B0D">
      <w:pPr>
        <w:pStyle w:val="PL"/>
        <w:rPr>
          <w:color w:val="0070C0"/>
        </w:rPr>
      </w:pPr>
    </w:p>
    <w:p w14:paraId="4A9DD616" w14:textId="08837E40" w:rsidR="00A92608" w:rsidRPr="00A92608" w:rsidRDefault="00A92608" w:rsidP="00424B0D">
      <w:pPr>
        <w:pStyle w:val="PL"/>
        <w:rPr>
          <w:color w:val="0070C0"/>
        </w:rPr>
      </w:pPr>
      <w:r w:rsidRPr="00A92608">
        <w:rPr>
          <w:color w:val="0070C0"/>
        </w:rPr>
        <w:t>*****************text not shown for clarity*********</w:t>
      </w:r>
    </w:p>
    <w:p w14:paraId="2AAEC4DF" w14:textId="77777777" w:rsidR="00A92608" w:rsidRPr="00A92608" w:rsidRDefault="00A92608" w:rsidP="00424B0D">
      <w:pPr>
        <w:pStyle w:val="PL"/>
        <w:rPr>
          <w:color w:val="0070C0"/>
        </w:rPr>
      </w:pPr>
    </w:p>
    <w:p w14:paraId="7A7CE70E" w14:textId="77777777" w:rsidR="00617261" w:rsidRDefault="00617261" w:rsidP="00617261">
      <w:pPr>
        <w:pStyle w:val="PL"/>
        <w:rPr>
          <w:ins w:id="308" w:author="Ulrich Wiehe" w:date="2023-01-11T08:58:00Z"/>
          <w:lang w:eastAsia="zh-CN"/>
        </w:rPr>
      </w:pPr>
    </w:p>
    <w:p w14:paraId="24B90C15" w14:textId="73AD2480" w:rsidR="00617261" w:rsidRPr="00533C32" w:rsidRDefault="00617261" w:rsidP="00617261">
      <w:pPr>
        <w:pStyle w:val="PL"/>
        <w:rPr>
          <w:ins w:id="309" w:author="Ulrich Wiehe" w:date="2023-01-11T08:58:00Z"/>
        </w:rPr>
      </w:pPr>
      <w:ins w:id="310" w:author="Ulrich Wiehe" w:date="2023-01-11T08:58:00Z">
        <w:r w:rsidRPr="00533C32">
          <w:t xml:space="preserve">  /subscription-data/{ueId}/</w:t>
        </w:r>
        <w:r>
          <w:t>time-sync-data</w:t>
        </w:r>
        <w:r w:rsidRPr="00533C32">
          <w:t>:</w:t>
        </w:r>
      </w:ins>
    </w:p>
    <w:p w14:paraId="6A114F2D" w14:textId="77777777" w:rsidR="00617261" w:rsidRPr="00533C32" w:rsidRDefault="00617261" w:rsidP="00617261">
      <w:pPr>
        <w:pStyle w:val="PL"/>
        <w:rPr>
          <w:ins w:id="311" w:author="Ulrich Wiehe" w:date="2023-01-11T08:58:00Z"/>
        </w:rPr>
      </w:pPr>
      <w:ins w:id="312" w:author="Ulrich Wiehe" w:date="2023-01-11T08:58:00Z">
        <w:r w:rsidRPr="00533C32">
          <w:t xml:space="preserve">    get:</w:t>
        </w:r>
      </w:ins>
    </w:p>
    <w:p w14:paraId="3517717A" w14:textId="6A3ADFE7" w:rsidR="00617261" w:rsidRPr="00533C32" w:rsidRDefault="00617261" w:rsidP="00617261">
      <w:pPr>
        <w:pStyle w:val="PL"/>
        <w:rPr>
          <w:ins w:id="313" w:author="Ulrich Wiehe" w:date="2023-01-11T08:58:00Z"/>
        </w:rPr>
      </w:pPr>
      <w:ins w:id="314" w:author="Ulrich Wiehe" w:date="2023-01-11T08:58:00Z">
        <w:r w:rsidRPr="00533C32">
          <w:t xml:space="preserve">      summary: Retrieves the </w:t>
        </w:r>
        <w:r>
          <w:t>time synchronization</w:t>
        </w:r>
        <w:r w:rsidRPr="00533C32">
          <w:t xml:space="preserve"> subscription data of a UE</w:t>
        </w:r>
      </w:ins>
    </w:p>
    <w:p w14:paraId="5F692006" w14:textId="38C4284D" w:rsidR="00617261" w:rsidRPr="00533C32" w:rsidRDefault="00617261" w:rsidP="00617261">
      <w:pPr>
        <w:pStyle w:val="PL"/>
        <w:rPr>
          <w:ins w:id="315" w:author="Ulrich Wiehe" w:date="2023-01-11T08:58:00Z"/>
        </w:rPr>
      </w:pPr>
      <w:ins w:id="316" w:author="Ulrich Wiehe" w:date="2023-01-11T08:58:00Z">
        <w:r>
          <w:t xml:space="preserve">      operationId: QueryTimeSyncSubscriptionData</w:t>
        </w:r>
      </w:ins>
    </w:p>
    <w:p w14:paraId="5EFE63B0" w14:textId="77777777" w:rsidR="00617261" w:rsidRPr="00533C32" w:rsidRDefault="00617261" w:rsidP="00617261">
      <w:pPr>
        <w:pStyle w:val="PL"/>
        <w:rPr>
          <w:ins w:id="317" w:author="Ulrich Wiehe" w:date="2023-01-11T08:58:00Z"/>
        </w:rPr>
      </w:pPr>
      <w:ins w:id="318" w:author="Ulrich Wiehe" w:date="2023-01-11T08:58:00Z">
        <w:r w:rsidRPr="00533C32">
          <w:t xml:space="preserve">      tags:</w:t>
        </w:r>
      </w:ins>
    </w:p>
    <w:p w14:paraId="60434B26" w14:textId="623C07C9" w:rsidR="00617261" w:rsidRDefault="00617261" w:rsidP="00617261">
      <w:pPr>
        <w:pStyle w:val="PL"/>
        <w:rPr>
          <w:ins w:id="319" w:author="Ulrich Wiehe" w:date="2023-01-11T08:58:00Z"/>
          <w:lang w:eastAsia="zh-CN"/>
        </w:rPr>
      </w:pPr>
      <w:ins w:id="320" w:author="Ulrich Wiehe" w:date="2023-01-11T08:58:00Z">
        <w:r w:rsidRPr="00533C32">
          <w:t xml:space="preserve">        - </w:t>
        </w:r>
      </w:ins>
      <w:ins w:id="321" w:author="Ulrich Wiehe" w:date="2023-01-11T08:59:00Z">
        <w:r>
          <w:t>TimeSyncSubscription</w:t>
        </w:r>
      </w:ins>
      <w:ins w:id="322" w:author="Ulrich Wiehe" w:date="2023-01-11T08:58:00Z">
        <w:r w:rsidRPr="00533C32">
          <w:t>Data (Document)</w:t>
        </w:r>
      </w:ins>
    </w:p>
    <w:p w14:paraId="10A6E672" w14:textId="77777777" w:rsidR="00617261" w:rsidRDefault="00617261" w:rsidP="00617261">
      <w:pPr>
        <w:pStyle w:val="PL"/>
        <w:rPr>
          <w:ins w:id="323" w:author="Ulrich Wiehe" w:date="2023-01-11T08:58:00Z"/>
        </w:rPr>
      </w:pPr>
      <w:ins w:id="324" w:author="Ulrich Wiehe" w:date="2023-01-11T08:58:00Z">
        <w:r>
          <w:t xml:space="preserve">      security:</w:t>
        </w:r>
      </w:ins>
    </w:p>
    <w:p w14:paraId="6DE35DA2" w14:textId="77777777" w:rsidR="00617261" w:rsidRDefault="00617261" w:rsidP="00617261">
      <w:pPr>
        <w:pStyle w:val="PL"/>
        <w:rPr>
          <w:ins w:id="325" w:author="Ulrich Wiehe" w:date="2023-01-11T08:58:00Z"/>
        </w:rPr>
      </w:pPr>
      <w:ins w:id="326" w:author="Ulrich Wiehe" w:date="2023-01-11T08:58:00Z">
        <w:r>
          <w:t xml:space="preserve">        - {}</w:t>
        </w:r>
      </w:ins>
    </w:p>
    <w:p w14:paraId="468BEEDC" w14:textId="77777777" w:rsidR="00617261" w:rsidRDefault="00617261" w:rsidP="00617261">
      <w:pPr>
        <w:pStyle w:val="PL"/>
        <w:rPr>
          <w:ins w:id="327" w:author="Ulrich Wiehe" w:date="2023-01-11T08:58:00Z"/>
        </w:rPr>
      </w:pPr>
      <w:ins w:id="328" w:author="Ulrich Wiehe" w:date="2023-01-11T08:58:00Z">
        <w:r>
          <w:t xml:space="preserve">        - oAuth2ClientCredentials:</w:t>
        </w:r>
      </w:ins>
    </w:p>
    <w:p w14:paraId="0157540E" w14:textId="77777777" w:rsidR="00617261" w:rsidRDefault="00617261" w:rsidP="00617261">
      <w:pPr>
        <w:pStyle w:val="PL"/>
        <w:rPr>
          <w:ins w:id="329" w:author="Ulrich Wiehe" w:date="2023-01-11T08:58:00Z"/>
        </w:rPr>
      </w:pPr>
      <w:ins w:id="330" w:author="Ulrich Wiehe" w:date="2023-01-11T08:58:00Z">
        <w:r>
          <w:t xml:space="preserve">          - nudr-dr</w:t>
        </w:r>
      </w:ins>
    </w:p>
    <w:p w14:paraId="0E40404E" w14:textId="77777777" w:rsidR="00617261" w:rsidRDefault="00617261" w:rsidP="00617261">
      <w:pPr>
        <w:pStyle w:val="PL"/>
        <w:rPr>
          <w:ins w:id="331" w:author="Ulrich Wiehe" w:date="2023-01-11T08:58:00Z"/>
        </w:rPr>
      </w:pPr>
      <w:ins w:id="332" w:author="Ulrich Wiehe" w:date="2023-01-11T08:58:00Z">
        <w:r>
          <w:t xml:space="preserve">        - oAuth2ClientCredentials:</w:t>
        </w:r>
      </w:ins>
    </w:p>
    <w:p w14:paraId="51EFB20C" w14:textId="77777777" w:rsidR="00617261" w:rsidRDefault="00617261" w:rsidP="00617261">
      <w:pPr>
        <w:pStyle w:val="PL"/>
        <w:rPr>
          <w:ins w:id="333" w:author="Ulrich Wiehe" w:date="2023-01-11T08:58:00Z"/>
        </w:rPr>
      </w:pPr>
      <w:ins w:id="334" w:author="Ulrich Wiehe" w:date="2023-01-11T08:58:00Z">
        <w:r>
          <w:t xml:space="preserve">          - nudr-dr</w:t>
        </w:r>
      </w:ins>
    </w:p>
    <w:p w14:paraId="738E6729" w14:textId="77777777" w:rsidR="00617261" w:rsidRPr="00533C32" w:rsidRDefault="00617261" w:rsidP="00617261">
      <w:pPr>
        <w:pStyle w:val="PL"/>
        <w:rPr>
          <w:ins w:id="335" w:author="Ulrich Wiehe" w:date="2023-01-11T08:58:00Z"/>
          <w:lang w:eastAsia="zh-CN"/>
        </w:rPr>
      </w:pPr>
      <w:ins w:id="336" w:author="Ulrich Wiehe" w:date="2023-01-11T08:58:00Z">
        <w:r>
          <w:t xml:space="preserve">          - nudr-dr:subscription-data</w:t>
        </w:r>
      </w:ins>
    </w:p>
    <w:p w14:paraId="39188E86" w14:textId="77777777" w:rsidR="00617261" w:rsidRPr="00533C32" w:rsidRDefault="00617261" w:rsidP="00617261">
      <w:pPr>
        <w:pStyle w:val="PL"/>
        <w:rPr>
          <w:ins w:id="337" w:author="Ulrich Wiehe" w:date="2023-01-11T08:58:00Z"/>
        </w:rPr>
      </w:pPr>
      <w:ins w:id="338" w:author="Ulrich Wiehe" w:date="2023-01-11T08:58:00Z">
        <w:r w:rsidRPr="00533C32">
          <w:t xml:space="preserve">      parameters:</w:t>
        </w:r>
      </w:ins>
    </w:p>
    <w:p w14:paraId="7E20839E" w14:textId="77777777" w:rsidR="00617261" w:rsidRPr="00533C32" w:rsidRDefault="00617261" w:rsidP="00617261">
      <w:pPr>
        <w:pStyle w:val="PL"/>
        <w:rPr>
          <w:ins w:id="339" w:author="Ulrich Wiehe" w:date="2023-01-11T08:58:00Z"/>
        </w:rPr>
      </w:pPr>
      <w:ins w:id="340" w:author="Ulrich Wiehe" w:date="2023-01-11T08:58:00Z">
        <w:r w:rsidRPr="00533C32">
          <w:t xml:space="preserve">        - name: ueId</w:t>
        </w:r>
      </w:ins>
    </w:p>
    <w:p w14:paraId="4066358A" w14:textId="77777777" w:rsidR="00617261" w:rsidRPr="00533C32" w:rsidRDefault="00617261" w:rsidP="00617261">
      <w:pPr>
        <w:pStyle w:val="PL"/>
        <w:rPr>
          <w:ins w:id="341" w:author="Ulrich Wiehe" w:date="2023-01-11T08:58:00Z"/>
        </w:rPr>
      </w:pPr>
      <w:ins w:id="342" w:author="Ulrich Wiehe" w:date="2023-01-11T08:58:00Z">
        <w:r w:rsidRPr="00533C32">
          <w:t xml:space="preserve">          in: path</w:t>
        </w:r>
      </w:ins>
    </w:p>
    <w:p w14:paraId="2C20D3C3" w14:textId="77777777" w:rsidR="00617261" w:rsidRPr="00533C32" w:rsidRDefault="00617261" w:rsidP="00617261">
      <w:pPr>
        <w:pStyle w:val="PL"/>
        <w:rPr>
          <w:ins w:id="343" w:author="Ulrich Wiehe" w:date="2023-01-11T08:58:00Z"/>
        </w:rPr>
      </w:pPr>
      <w:ins w:id="344" w:author="Ulrich Wiehe" w:date="2023-01-11T08:58:00Z">
        <w:r w:rsidRPr="00533C32">
          <w:t xml:space="preserve">          description: UE id</w:t>
        </w:r>
      </w:ins>
    </w:p>
    <w:p w14:paraId="0268B783" w14:textId="77777777" w:rsidR="00617261" w:rsidRPr="00533C32" w:rsidRDefault="00617261" w:rsidP="00617261">
      <w:pPr>
        <w:pStyle w:val="PL"/>
        <w:rPr>
          <w:ins w:id="345" w:author="Ulrich Wiehe" w:date="2023-01-11T08:58:00Z"/>
        </w:rPr>
      </w:pPr>
      <w:ins w:id="346" w:author="Ulrich Wiehe" w:date="2023-01-11T08:58:00Z">
        <w:r w:rsidRPr="00533C32">
          <w:t xml:space="preserve">          required: true</w:t>
        </w:r>
      </w:ins>
    </w:p>
    <w:p w14:paraId="0654BDA3" w14:textId="77777777" w:rsidR="00617261" w:rsidRPr="00533C32" w:rsidRDefault="00617261" w:rsidP="00617261">
      <w:pPr>
        <w:pStyle w:val="PL"/>
        <w:rPr>
          <w:ins w:id="347" w:author="Ulrich Wiehe" w:date="2023-01-11T08:58:00Z"/>
        </w:rPr>
      </w:pPr>
      <w:ins w:id="348" w:author="Ulrich Wiehe" w:date="2023-01-11T08:58:00Z">
        <w:r w:rsidRPr="00533C32">
          <w:t xml:space="preserve">          schema:</w:t>
        </w:r>
      </w:ins>
    </w:p>
    <w:p w14:paraId="7BFBCDA9" w14:textId="77777777" w:rsidR="00617261" w:rsidRPr="00533C32" w:rsidRDefault="00617261" w:rsidP="00617261">
      <w:pPr>
        <w:pStyle w:val="PL"/>
        <w:rPr>
          <w:ins w:id="349" w:author="Ulrich Wiehe" w:date="2023-01-11T08:58:00Z"/>
        </w:rPr>
      </w:pPr>
      <w:ins w:id="350" w:author="Ulrich Wiehe" w:date="2023-01-11T08:58:00Z">
        <w:r w:rsidRPr="00533C32">
          <w:t xml:space="preserve">            $ref: 'TS29571_CommonData.yaml#/components/schemas/VarUeId'</w:t>
        </w:r>
      </w:ins>
    </w:p>
    <w:p w14:paraId="060DCD1E" w14:textId="77777777" w:rsidR="00617261" w:rsidRPr="00533C32" w:rsidRDefault="00617261" w:rsidP="00617261">
      <w:pPr>
        <w:pStyle w:val="PL"/>
        <w:rPr>
          <w:ins w:id="351" w:author="Ulrich Wiehe" w:date="2023-01-11T08:58:00Z"/>
        </w:rPr>
      </w:pPr>
      <w:ins w:id="352" w:author="Ulrich Wiehe" w:date="2023-01-11T08:58:00Z">
        <w:r w:rsidRPr="00533C32">
          <w:t xml:space="preserve">        - name: supported-features</w:t>
        </w:r>
      </w:ins>
    </w:p>
    <w:p w14:paraId="5A829E7C" w14:textId="77777777" w:rsidR="00617261" w:rsidRPr="00533C32" w:rsidRDefault="00617261" w:rsidP="00617261">
      <w:pPr>
        <w:pStyle w:val="PL"/>
        <w:rPr>
          <w:ins w:id="353" w:author="Ulrich Wiehe" w:date="2023-01-11T08:58:00Z"/>
        </w:rPr>
      </w:pPr>
      <w:ins w:id="354" w:author="Ulrich Wiehe" w:date="2023-01-11T08:58:00Z">
        <w:r w:rsidRPr="00533C32">
          <w:t xml:space="preserve">          in: query</w:t>
        </w:r>
      </w:ins>
    </w:p>
    <w:p w14:paraId="6006E9CA" w14:textId="77777777" w:rsidR="00617261" w:rsidRPr="00533C32" w:rsidRDefault="00617261" w:rsidP="00617261">
      <w:pPr>
        <w:pStyle w:val="PL"/>
        <w:rPr>
          <w:ins w:id="355" w:author="Ulrich Wiehe" w:date="2023-01-11T08:58:00Z"/>
        </w:rPr>
      </w:pPr>
      <w:ins w:id="356" w:author="Ulrich Wiehe" w:date="2023-01-11T08:58:00Z">
        <w:r w:rsidRPr="00533C32">
          <w:t xml:space="preserve">          description: Supported Features</w:t>
        </w:r>
      </w:ins>
    </w:p>
    <w:p w14:paraId="0443D60F" w14:textId="77777777" w:rsidR="00617261" w:rsidRPr="00533C32" w:rsidRDefault="00617261" w:rsidP="00617261">
      <w:pPr>
        <w:pStyle w:val="PL"/>
        <w:rPr>
          <w:ins w:id="357" w:author="Ulrich Wiehe" w:date="2023-01-11T08:58:00Z"/>
        </w:rPr>
      </w:pPr>
      <w:ins w:id="358" w:author="Ulrich Wiehe" w:date="2023-01-11T08:58:00Z">
        <w:r w:rsidRPr="00533C32">
          <w:t xml:space="preserve">          schema:</w:t>
        </w:r>
      </w:ins>
    </w:p>
    <w:p w14:paraId="3977B19A" w14:textId="77777777" w:rsidR="00617261" w:rsidRPr="00533C32" w:rsidRDefault="00617261" w:rsidP="00617261">
      <w:pPr>
        <w:pStyle w:val="PL"/>
        <w:rPr>
          <w:ins w:id="359" w:author="Ulrich Wiehe" w:date="2023-01-11T08:58:00Z"/>
          <w:lang w:eastAsia="zh-CN"/>
        </w:rPr>
      </w:pPr>
      <w:ins w:id="360" w:author="Ulrich Wiehe" w:date="2023-01-11T08:58:00Z">
        <w:r w:rsidRPr="00533C32">
          <w:t xml:space="preserve">             $ref: 'TS29571_CommonData.yaml#/components/schemas/SupportedFeatures'</w:t>
        </w:r>
      </w:ins>
    </w:p>
    <w:p w14:paraId="3FE5249B" w14:textId="77777777" w:rsidR="00617261" w:rsidRPr="00533C32" w:rsidRDefault="00617261" w:rsidP="00617261">
      <w:pPr>
        <w:pStyle w:val="PL"/>
        <w:rPr>
          <w:ins w:id="361" w:author="Ulrich Wiehe" w:date="2023-01-11T08:58:00Z"/>
        </w:rPr>
      </w:pPr>
      <w:ins w:id="362" w:author="Ulrich Wiehe" w:date="2023-01-11T08:58:00Z">
        <w:r w:rsidRPr="00533C32">
          <w:t xml:space="preserve">        - name: If-None-Match</w:t>
        </w:r>
      </w:ins>
    </w:p>
    <w:p w14:paraId="54BA28F9" w14:textId="77777777" w:rsidR="00617261" w:rsidRPr="00533C32" w:rsidRDefault="00617261" w:rsidP="00617261">
      <w:pPr>
        <w:pStyle w:val="PL"/>
        <w:rPr>
          <w:ins w:id="363" w:author="Ulrich Wiehe" w:date="2023-01-11T08:58:00Z"/>
        </w:rPr>
      </w:pPr>
      <w:ins w:id="364" w:author="Ulrich Wiehe" w:date="2023-01-11T08:58:00Z">
        <w:r w:rsidRPr="00533C32">
          <w:t xml:space="preserve">          in: header</w:t>
        </w:r>
      </w:ins>
    </w:p>
    <w:p w14:paraId="04C2AA0F" w14:textId="77777777" w:rsidR="00617261" w:rsidRPr="00533C32" w:rsidRDefault="00617261" w:rsidP="00617261">
      <w:pPr>
        <w:pStyle w:val="PL"/>
        <w:rPr>
          <w:ins w:id="365" w:author="Ulrich Wiehe" w:date="2023-01-11T08:58:00Z"/>
        </w:rPr>
      </w:pPr>
      <w:ins w:id="366" w:author="Ulrich Wiehe" w:date="2023-01-11T08:58:00Z">
        <w:r w:rsidRPr="00533C32">
          <w:t xml:space="preserve">          description: Validator for conditional requests, as described in RFC 7232, 3.2</w:t>
        </w:r>
      </w:ins>
    </w:p>
    <w:p w14:paraId="3B02AD82" w14:textId="77777777" w:rsidR="00617261" w:rsidRPr="00533C32" w:rsidRDefault="00617261" w:rsidP="00617261">
      <w:pPr>
        <w:pStyle w:val="PL"/>
        <w:rPr>
          <w:ins w:id="367" w:author="Ulrich Wiehe" w:date="2023-01-11T08:58:00Z"/>
        </w:rPr>
      </w:pPr>
      <w:ins w:id="368" w:author="Ulrich Wiehe" w:date="2023-01-11T08:58:00Z">
        <w:r w:rsidRPr="00533C32">
          <w:t xml:space="preserve">          schema:</w:t>
        </w:r>
      </w:ins>
    </w:p>
    <w:p w14:paraId="70C72692" w14:textId="77777777" w:rsidR="00617261" w:rsidRPr="00533C32" w:rsidRDefault="00617261" w:rsidP="00617261">
      <w:pPr>
        <w:pStyle w:val="PL"/>
        <w:rPr>
          <w:ins w:id="369" w:author="Ulrich Wiehe" w:date="2023-01-11T08:58:00Z"/>
        </w:rPr>
      </w:pPr>
      <w:ins w:id="370" w:author="Ulrich Wiehe" w:date="2023-01-11T08:58:00Z">
        <w:r w:rsidRPr="00533C32">
          <w:t xml:space="preserve">            type: string</w:t>
        </w:r>
      </w:ins>
    </w:p>
    <w:p w14:paraId="231FA0C8" w14:textId="77777777" w:rsidR="00617261" w:rsidRPr="00533C32" w:rsidRDefault="00617261" w:rsidP="00617261">
      <w:pPr>
        <w:pStyle w:val="PL"/>
        <w:rPr>
          <w:ins w:id="371" w:author="Ulrich Wiehe" w:date="2023-01-11T08:58:00Z"/>
        </w:rPr>
      </w:pPr>
      <w:ins w:id="372" w:author="Ulrich Wiehe" w:date="2023-01-11T08:58:00Z">
        <w:r w:rsidRPr="00533C32">
          <w:t xml:space="preserve">        - name: If-Modified-Since</w:t>
        </w:r>
      </w:ins>
    </w:p>
    <w:p w14:paraId="0F67E84F" w14:textId="77777777" w:rsidR="00617261" w:rsidRPr="00533C32" w:rsidRDefault="00617261" w:rsidP="00617261">
      <w:pPr>
        <w:pStyle w:val="PL"/>
        <w:rPr>
          <w:ins w:id="373" w:author="Ulrich Wiehe" w:date="2023-01-11T08:58:00Z"/>
        </w:rPr>
      </w:pPr>
      <w:ins w:id="374" w:author="Ulrich Wiehe" w:date="2023-01-11T08:58:00Z">
        <w:r w:rsidRPr="00533C32">
          <w:t xml:space="preserve">          in: header</w:t>
        </w:r>
      </w:ins>
    </w:p>
    <w:p w14:paraId="2047D566" w14:textId="77777777" w:rsidR="00617261" w:rsidRPr="00533C32" w:rsidRDefault="00617261" w:rsidP="00617261">
      <w:pPr>
        <w:pStyle w:val="PL"/>
        <w:rPr>
          <w:ins w:id="375" w:author="Ulrich Wiehe" w:date="2023-01-11T08:58:00Z"/>
        </w:rPr>
      </w:pPr>
      <w:ins w:id="376" w:author="Ulrich Wiehe" w:date="2023-01-11T08:58:00Z">
        <w:r w:rsidRPr="00533C32">
          <w:t xml:space="preserve">          description: Validator for conditional requests, as described in RFC 7232, 3.3</w:t>
        </w:r>
      </w:ins>
    </w:p>
    <w:p w14:paraId="7ED27474" w14:textId="77777777" w:rsidR="00617261" w:rsidRPr="00533C32" w:rsidRDefault="00617261" w:rsidP="00617261">
      <w:pPr>
        <w:pStyle w:val="PL"/>
        <w:rPr>
          <w:ins w:id="377" w:author="Ulrich Wiehe" w:date="2023-01-11T08:58:00Z"/>
        </w:rPr>
      </w:pPr>
      <w:ins w:id="378" w:author="Ulrich Wiehe" w:date="2023-01-11T08:58:00Z">
        <w:r w:rsidRPr="00533C32">
          <w:lastRenderedPageBreak/>
          <w:t xml:space="preserve">          schema:</w:t>
        </w:r>
      </w:ins>
    </w:p>
    <w:p w14:paraId="6ACA9481" w14:textId="77777777" w:rsidR="00617261" w:rsidRPr="00533C32" w:rsidRDefault="00617261" w:rsidP="00617261">
      <w:pPr>
        <w:pStyle w:val="PL"/>
        <w:rPr>
          <w:ins w:id="379" w:author="Ulrich Wiehe" w:date="2023-01-11T08:58:00Z"/>
          <w:lang w:eastAsia="zh-CN"/>
        </w:rPr>
      </w:pPr>
      <w:ins w:id="380" w:author="Ulrich Wiehe" w:date="2023-01-11T08:58:00Z">
        <w:r w:rsidRPr="00533C32">
          <w:t xml:space="preserve">            type: string</w:t>
        </w:r>
      </w:ins>
    </w:p>
    <w:p w14:paraId="78AFF732" w14:textId="77777777" w:rsidR="00617261" w:rsidRPr="00533C32" w:rsidRDefault="00617261" w:rsidP="00617261">
      <w:pPr>
        <w:pStyle w:val="PL"/>
        <w:rPr>
          <w:ins w:id="381" w:author="Ulrich Wiehe" w:date="2023-01-11T08:58:00Z"/>
        </w:rPr>
      </w:pPr>
      <w:ins w:id="382" w:author="Ulrich Wiehe" w:date="2023-01-11T08:58:00Z">
        <w:r w:rsidRPr="00533C32">
          <w:t xml:space="preserve">      responses:</w:t>
        </w:r>
      </w:ins>
    </w:p>
    <w:p w14:paraId="11AB2D62" w14:textId="77777777" w:rsidR="00617261" w:rsidRPr="00533C32" w:rsidRDefault="00617261" w:rsidP="00617261">
      <w:pPr>
        <w:pStyle w:val="PL"/>
        <w:rPr>
          <w:ins w:id="383" w:author="Ulrich Wiehe" w:date="2023-01-11T08:58:00Z"/>
        </w:rPr>
      </w:pPr>
      <w:ins w:id="384" w:author="Ulrich Wiehe" w:date="2023-01-11T08:58:00Z">
        <w:r w:rsidRPr="00533C32">
          <w:t xml:space="preserve">        '200':</w:t>
        </w:r>
      </w:ins>
    </w:p>
    <w:p w14:paraId="6EF8B196" w14:textId="77777777" w:rsidR="00617261" w:rsidRPr="00533C32" w:rsidRDefault="00617261" w:rsidP="00617261">
      <w:pPr>
        <w:pStyle w:val="PL"/>
        <w:rPr>
          <w:ins w:id="385" w:author="Ulrich Wiehe" w:date="2023-01-11T08:58:00Z"/>
        </w:rPr>
      </w:pPr>
      <w:ins w:id="386" w:author="Ulrich Wiehe" w:date="2023-01-11T08:58:00Z">
        <w:r w:rsidRPr="00533C32">
          <w:t xml:space="preserve">          description: Expected response to a valid request</w:t>
        </w:r>
      </w:ins>
    </w:p>
    <w:p w14:paraId="55C1AF0B" w14:textId="77777777" w:rsidR="00617261" w:rsidRPr="00533C32" w:rsidRDefault="00617261" w:rsidP="00617261">
      <w:pPr>
        <w:pStyle w:val="PL"/>
        <w:rPr>
          <w:ins w:id="387" w:author="Ulrich Wiehe" w:date="2023-01-11T08:58:00Z"/>
        </w:rPr>
      </w:pPr>
      <w:ins w:id="388" w:author="Ulrich Wiehe" w:date="2023-01-11T08:58:00Z">
        <w:r w:rsidRPr="00533C32">
          <w:t xml:space="preserve">          content:</w:t>
        </w:r>
      </w:ins>
    </w:p>
    <w:p w14:paraId="0265140A" w14:textId="77777777" w:rsidR="00617261" w:rsidRPr="00533C32" w:rsidRDefault="00617261" w:rsidP="00617261">
      <w:pPr>
        <w:pStyle w:val="PL"/>
        <w:rPr>
          <w:ins w:id="389" w:author="Ulrich Wiehe" w:date="2023-01-11T08:58:00Z"/>
        </w:rPr>
      </w:pPr>
      <w:ins w:id="390" w:author="Ulrich Wiehe" w:date="2023-01-11T08:58:00Z">
        <w:r w:rsidRPr="00533C32">
          <w:t xml:space="preserve">            application/json:</w:t>
        </w:r>
      </w:ins>
    </w:p>
    <w:p w14:paraId="7ABE6B57" w14:textId="77777777" w:rsidR="00617261" w:rsidRPr="00533C32" w:rsidRDefault="00617261" w:rsidP="00617261">
      <w:pPr>
        <w:pStyle w:val="PL"/>
        <w:rPr>
          <w:ins w:id="391" w:author="Ulrich Wiehe" w:date="2023-01-11T08:58:00Z"/>
        </w:rPr>
      </w:pPr>
      <w:ins w:id="392" w:author="Ulrich Wiehe" w:date="2023-01-11T08:58:00Z">
        <w:r w:rsidRPr="00533C32">
          <w:t xml:space="preserve">              schema:</w:t>
        </w:r>
      </w:ins>
    </w:p>
    <w:p w14:paraId="7628F326" w14:textId="738A35A0" w:rsidR="00617261" w:rsidRPr="00533C32" w:rsidRDefault="00617261" w:rsidP="00617261">
      <w:pPr>
        <w:pStyle w:val="PL"/>
        <w:rPr>
          <w:ins w:id="393" w:author="Ulrich Wiehe" w:date="2023-01-11T08:58:00Z"/>
          <w:lang w:eastAsia="zh-CN"/>
        </w:rPr>
      </w:pPr>
      <w:ins w:id="394" w:author="Ulrich Wiehe" w:date="2023-01-11T08:58:00Z">
        <w:r w:rsidRPr="00533C32">
          <w:t xml:space="preserve">                $ref: '</w:t>
        </w:r>
        <w:r>
          <w:t>TS29503_Nudm_SDM</w:t>
        </w:r>
        <w:r w:rsidRPr="00C31FEF">
          <w:t>.yaml</w:t>
        </w:r>
        <w:r w:rsidRPr="00533C32">
          <w:t>#/components/schemas/</w:t>
        </w:r>
      </w:ins>
      <w:ins w:id="395" w:author="Ulrich Wiehe" w:date="2023-01-11T09:00:00Z">
        <w:r>
          <w:t>TimeSyncS</w:t>
        </w:r>
      </w:ins>
      <w:ins w:id="396" w:author="Ulrich Wiehe" w:date="2023-01-11T08:58:00Z">
        <w:r w:rsidRPr="003D1A88">
          <w:t>ubscriptionData</w:t>
        </w:r>
        <w:r w:rsidRPr="00533C32">
          <w:t>'</w:t>
        </w:r>
      </w:ins>
    </w:p>
    <w:p w14:paraId="1C04E408" w14:textId="77777777" w:rsidR="00617261" w:rsidRPr="00533C32" w:rsidRDefault="00617261" w:rsidP="00617261">
      <w:pPr>
        <w:pStyle w:val="PL"/>
        <w:rPr>
          <w:ins w:id="397" w:author="Ulrich Wiehe" w:date="2023-01-11T08:58:00Z"/>
        </w:rPr>
      </w:pPr>
      <w:ins w:id="398" w:author="Ulrich Wiehe" w:date="2023-01-11T08:58:00Z">
        <w:r w:rsidRPr="00533C32">
          <w:t xml:space="preserve">          headers:</w:t>
        </w:r>
      </w:ins>
    </w:p>
    <w:p w14:paraId="02ACB7B0" w14:textId="77777777" w:rsidR="00617261" w:rsidRPr="00533C32" w:rsidRDefault="00617261" w:rsidP="00617261">
      <w:pPr>
        <w:pStyle w:val="PL"/>
        <w:rPr>
          <w:ins w:id="399" w:author="Ulrich Wiehe" w:date="2023-01-11T08:58:00Z"/>
        </w:rPr>
      </w:pPr>
      <w:ins w:id="400" w:author="Ulrich Wiehe" w:date="2023-01-11T08:58:00Z">
        <w:r w:rsidRPr="00533C32">
          <w:t xml:space="preserve">            Cache-Control:</w:t>
        </w:r>
      </w:ins>
    </w:p>
    <w:p w14:paraId="370F97EE" w14:textId="77777777" w:rsidR="00617261" w:rsidRPr="00533C32" w:rsidRDefault="00617261" w:rsidP="00617261">
      <w:pPr>
        <w:pStyle w:val="PL"/>
        <w:rPr>
          <w:ins w:id="401" w:author="Ulrich Wiehe" w:date="2023-01-11T08:58:00Z"/>
        </w:rPr>
      </w:pPr>
      <w:ins w:id="402" w:author="Ulrich Wiehe" w:date="2023-01-11T08:58:00Z">
        <w:r w:rsidRPr="00533C32">
          <w:t xml:space="preserve">              description: Cache-Control containing max-age, as described in RFC 7234, 5.2</w:t>
        </w:r>
      </w:ins>
    </w:p>
    <w:p w14:paraId="6C4459C1" w14:textId="77777777" w:rsidR="00617261" w:rsidRPr="00533C32" w:rsidRDefault="00617261" w:rsidP="00617261">
      <w:pPr>
        <w:pStyle w:val="PL"/>
        <w:rPr>
          <w:ins w:id="403" w:author="Ulrich Wiehe" w:date="2023-01-11T08:58:00Z"/>
        </w:rPr>
      </w:pPr>
      <w:ins w:id="404" w:author="Ulrich Wiehe" w:date="2023-01-11T08:58:00Z">
        <w:r w:rsidRPr="00533C32">
          <w:t xml:space="preserve">              schema:</w:t>
        </w:r>
      </w:ins>
    </w:p>
    <w:p w14:paraId="15343F38" w14:textId="77777777" w:rsidR="00617261" w:rsidRPr="00533C32" w:rsidRDefault="00617261" w:rsidP="00617261">
      <w:pPr>
        <w:pStyle w:val="PL"/>
        <w:rPr>
          <w:ins w:id="405" w:author="Ulrich Wiehe" w:date="2023-01-11T08:58:00Z"/>
        </w:rPr>
      </w:pPr>
      <w:ins w:id="406" w:author="Ulrich Wiehe" w:date="2023-01-11T08:58:00Z">
        <w:r w:rsidRPr="00533C32">
          <w:t xml:space="preserve">                type: string</w:t>
        </w:r>
      </w:ins>
    </w:p>
    <w:p w14:paraId="106A15CC" w14:textId="77777777" w:rsidR="00617261" w:rsidRPr="00533C32" w:rsidRDefault="00617261" w:rsidP="00617261">
      <w:pPr>
        <w:pStyle w:val="PL"/>
        <w:rPr>
          <w:ins w:id="407" w:author="Ulrich Wiehe" w:date="2023-01-11T08:58:00Z"/>
        </w:rPr>
      </w:pPr>
      <w:ins w:id="408" w:author="Ulrich Wiehe" w:date="2023-01-11T08:58:00Z">
        <w:r w:rsidRPr="00533C32">
          <w:t xml:space="preserve">            ETag:</w:t>
        </w:r>
      </w:ins>
    </w:p>
    <w:p w14:paraId="50D2ED67" w14:textId="77777777" w:rsidR="00617261" w:rsidRPr="00533C32" w:rsidRDefault="00617261" w:rsidP="00617261">
      <w:pPr>
        <w:pStyle w:val="PL"/>
        <w:rPr>
          <w:ins w:id="409" w:author="Ulrich Wiehe" w:date="2023-01-11T08:58:00Z"/>
        </w:rPr>
      </w:pPr>
      <w:ins w:id="410" w:author="Ulrich Wiehe" w:date="2023-01-11T08:58:00Z">
        <w:r w:rsidRPr="00533C32">
          <w:t xml:space="preserve">              description: Entity Tag, containing a strong validator, as described in RFC 7232, 2.3</w:t>
        </w:r>
      </w:ins>
    </w:p>
    <w:p w14:paraId="46EA6E65" w14:textId="77777777" w:rsidR="00617261" w:rsidRPr="00533C32" w:rsidRDefault="00617261" w:rsidP="00617261">
      <w:pPr>
        <w:pStyle w:val="PL"/>
        <w:rPr>
          <w:ins w:id="411" w:author="Ulrich Wiehe" w:date="2023-01-11T08:58:00Z"/>
        </w:rPr>
      </w:pPr>
      <w:ins w:id="412" w:author="Ulrich Wiehe" w:date="2023-01-11T08:58:00Z">
        <w:r w:rsidRPr="00533C32">
          <w:t xml:space="preserve">              schema:</w:t>
        </w:r>
      </w:ins>
    </w:p>
    <w:p w14:paraId="2A99FAB3" w14:textId="77777777" w:rsidR="00617261" w:rsidRPr="00533C32" w:rsidRDefault="00617261" w:rsidP="00617261">
      <w:pPr>
        <w:pStyle w:val="PL"/>
        <w:rPr>
          <w:ins w:id="413" w:author="Ulrich Wiehe" w:date="2023-01-11T08:58:00Z"/>
        </w:rPr>
      </w:pPr>
      <w:ins w:id="414" w:author="Ulrich Wiehe" w:date="2023-01-11T08:58:00Z">
        <w:r w:rsidRPr="00533C32">
          <w:t xml:space="preserve">                type: string</w:t>
        </w:r>
      </w:ins>
    </w:p>
    <w:p w14:paraId="70336EFB" w14:textId="77777777" w:rsidR="00617261" w:rsidRPr="00533C32" w:rsidRDefault="00617261" w:rsidP="00617261">
      <w:pPr>
        <w:pStyle w:val="PL"/>
        <w:rPr>
          <w:ins w:id="415" w:author="Ulrich Wiehe" w:date="2023-01-11T08:58:00Z"/>
        </w:rPr>
      </w:pPr>
      <w:ins w:id="416" w:author="Ulrich Wiehe" w:date="2023-01-11T08:58:00Z">
        <w:r w:rsidRPr="00533C32">
          <w:t xml:space="preserve">            Last-Modified:</w:t>
        </w:r>
      </w:ins>
    </w:p>
    <w:p w14:paraId="003577BE" w14:textId="77777777" w:rsidR="00617261" w:rsidRPr="00533C32" w:rsidRDefault="00617261" w:rsidP="00617261">
      <w:pPr>
        <w:pStyle w:val="PL"/>
        <w:rPr>
          <w:ins w:id="417" w:author="Ulrich Wiehe" w:date="2023-01-11T08:58:00Z"/>
        </w:rPr>
      </w:pPr>
      <w:ins w:id="418" w:author="Ulrich Wiehe" w:date="2023-01-11T08:58:00Z">
        <w:r w:rsidRPr="00533C32">
          <w:t xml:space="preserve">              description: Timestamp for last modification of the resource, as described in RFC 7232, 2.2</w:t>
        </w:r>
      </w:ins>
    </w:p>
    <w:p w14:paraId="1E3F5E83" w14:textId="77777777" w:rsidR="00617261" w:rsidRPr="00533C32" w:rsidRDefault="00617261" w:rsidP="00617261">
      <w:pPr>
        <w:pStyle w:val="PL"/>
        <w:rPr>
          <w:ins w:id="419" w:author="Ulrich Wiehe" w:date="2023-01-11T08:58:00Z"/>
        </w:rPr>
      </w:pPr>
      <w:ins w:id="420" w:author="Ulrich Wiehe" w:date="2023-01-11T08:58:00Z">
        <w:r w:rsidRPr="00533C32">
          <w:t xml:space="preserve">              schema:</w:t>
        </w:r>
      </w:ins>
    </w:p>
    <w:p w14:paraId="00197AB2" w14:textId="77777777" w:rsidR="00617261" w:rsidRPr="00533C32" w:rsidRDefault="00617261" w:rsidP="00617261">
      <w:pPr>
        <w:pStyle w:val="PL"/>
        <w:rPr>
          <w:ins w:id="421" w:author="Ulrich Wiehe" w:date="2023-01-11T08:58:00Z"/>
          <w:lang w:eastAsia="zh-CN"/>
        </w:rPr>
      </w:pPr>
      <w:ins w:id="422" w:author="Ulrich Wiehe" w:date="2023-01-11T08:58:00Z">
        <w:r w:rsidRPr="00533C32">
          <w:t xml:space="preserve">                type: string</w:t>
        </w:r>
      </w:ins>
    </w:p>
    <w:p w14:paraId="60EB113D" w14:textId="77777777" w:rsidR="00617261" w:rsidRPr="0025384D" w:rsidRDefault="00617261" w:rsidP="00617261">
      <w:pPr>
        <w:pStyle w:val="PL"/>
        <w:rPr>
          <w:ins w:id="423" w:author="Ulrich Wiehe" w:date="2023-01-11T09:05:00Z"/>
        </w:rPr>
      </w:pPr>
      <w:ins w:id="424" w:author="Ulrich Wiehe" w:date="2023-01-11T09:05:00Z">
        <w:r w:rsidRPr="00EB4F0C">
          <w:t xml:space="preserve">        </w:t>
        </w:r>
        <w:r w:rsidRPr="0025384D">
          <w:t>'40</w:t>
        </w:r>
        <w:r>
          <w:t>0</w:t>
        </w:r>
        <w:r w:rsidRPr="0025384D">
          <w:t>':</w:t>
        </w:r>
      </w:ins>
    </w:p>
    <w:p w14:paraId="35013AF6" w14:textId="77777777" w:rsidR="00617261" w:rsidRPr="00211740" w:rsidRDefault="00617261" w:rsidP="00617261">
      <w:pPr>
        <w:pStyle w:val="PL"/>
        <w:rPr>
          <w:ins w:id="425" w:author="Ulrich Wiehe" w:date="2023-01-11T09:05:00Z"/>
        </w:rPr>
      </w:pPr>
      <w:ins w:id="426" w:author="Ulrich Wiehe" w:date="2023-01-11T09:05:00Z">
        <w:r w:rsidRPr="00817D0B">
          <w:t xml:space="preserve">          $ref: 'TS29571_CommonData.yaml#/components/responses/40</w:t>
        </w:r>
        <w:r>
          <w:t>0</w:t>
        </w:r>
        <w:r w:rsidRPr="00817D0B">
          <w:t>'</w:t>
        </w:r>
      </w:ins>
    </w:p>
    <w:p w14:paraId="0B3FB521" w14:textId="77777777" w:rsidR="00617261" w:rsidRPr="0025384D" w:rsidRDefault="00617261" w:rsidP="00617261">
      <w:pPr>
        <w:pStyle w:val="PL"/>
        <w:rPr>
          <w:ins w:id="427" w:author="Ulrich Wiehe" w:date="2023-01-11T09:05:00Z"/>
        </w:rPr>
      </w:pPr>
      <w:ins w:id="428" w:author="Ulrich Wiehe" w:date="2023-01-11T09:05:00Z">
        <w:r w:rsidRPr="00EB4F0C">
          <w:t xml:space="preserve">        </w:t>
        </w:r>
        <w:r w:rsidRPr="0025384D">
          <w:t>'40</w:t>
        </w:r>
        <w:r>
          <w:t>1</w:t>
        </w:r>
        <w:r w:rsidRPr="0025384D">
          <w:t>':</w:t>
        </w:r>
      </w:ins>
    </w:p>
    <w:p w14:paraId="26146A96" w14:textId="77777777" w:rsidR="00617261" w:rsidRPr="00211740" w:rsidRDefault="00617261" w:rsidP="00617261">
      <w:pPr>
        <w:pStyle w:val="PL"/>
        <w:rPr>
          <w:ins w:id="429" w:author="Ulrich Wiehe" w:date="2023-01-11T09:05:00Z"/>
        </w:rPr>
      </w:pPr>
      <w:ins w:id="430" w:author="Ulrich Wiehe" w:date="2023-01-11T09:05:00Z">
        <w:r w:rsidRPr="00817D0B">
          <w:t xml:space="preserve">          $ref: 'TS29571_CommonData.yaml#/components/responses/40</w:t>
        </w:r>
        <w:r>
          <w:t>1</w:t>
        </w:r>
        <w:r w:rsidRPr="00817D0B">
          <w:t>'</w:t>
        </w:r>
      </w:ins>
    </w:p>
    <w:p w14:paraId="7849CDC9" w14:textId="77777777" w:rsidR="00617261" w:rsidRPr="0025384D" w:rsidRDefault="00617261" w:rsidP="00617261">
      <w:pPr>
        <w:pStyle w:val="PL"/>
        <w:rPr>
          <w:ins w:id="431" w:author="Ulrich Wiehe" w:date="2023-01-11T09:05:00Z"/>
        </w:rPr>
      </w:pPr>
      <w:ins w:id="432" w:author="Ulrich Wiehe" w:date="2023-01-11T09:05:00Z">
        <w:r w:rsidRPr="00EB4F0C">
          <w:t xml:space="preserve">        </w:t>
        </w:r>
        <w:r w:rsidRPr="0025384D">
          <w:t>'40</w:t>
        </w:r>
        <w:r>
          <w:t>3</w:t>
        </w:r>
        <w:r w:rsidRPr="0025384D">
          <w:t>':</w:t>
        </w:r>
      </w:ins>
    </w:p>
    <w:p w14:paraId="42689B4B" w14:textId="77777777" w:rsidR="00617261" w:rsidRPr="00211740" w:rsidRDefault="00617261" w:rsidP="00617261">
      <w:pPr>
        <w:pStyle w:val="PL"/>
        <w:rPr>
          <w:ins w:id="433" w:author="Ulrich Wiehe" w:date="2023-01-11T09:05:00Z"/>
        </w:rPr>
      </w:pPr>
      <w:ins w:id="434" w:author="Ulrich Wiehe" w:date="2023-01-11T09:05:00Z">
        <w:r w:rsidRPr="00817D0B">
          <w:t xml:space="preserve">          $ref: 'TS29571_CommonData.yaml#/components/responses/40</w:t>
        </w:r>
        <w:r>
          <w:t>3</w:t>
        </w:r>
        <w:r w:rsidRPr="00817D0B">
          <w:t>'</w:t>
        </w:r>
      </w:ins>
    </w:p>
    <w:p w14:paraId="421A6F14" w14:textId="77777777" w:rsidR="00617261" w:rsidRPr="0025384D" w:rsidRDefault="00617261" w:rsidP="00617261">
      <w:pPr>
        <w:pStyle w:val="PL"/>
        <w:rPr>
          <w:ins w:id="435" w:author="Ulrich Wiehe" w:date="2023-01-11T09:05:00Z"/>
        </w:rPr>
      </w:pPr>
      <w:ins w:id="436" w:author="Ulrich Wiehe" w:date="2023-01-11T09:05:00Z">
        <w:r w:rsidRPr="00EB4F0C">
          <w:t xml:space="preserve">        </w:t>
        </w:r>
        <w:r w:rsidRPr="0025384D">
          <w:t>'404':</w:t>
        </w:r>
      </w:ins>
    </w:p>
    <w:p w14:paraId="0B241C26" w14:textId="77777777" w:rsidR="00617261" w:rsidRPr="00211740" w:rsidRDefault="00617261" w:rsidP="00617261">
      <w:pPr>
        <w:pStyle w:val="PL"/>
        <w:rPr>
          <w:ins w:id="437" w:author="Ulrich Wiehe" w:date="2023-01-11T09:05:00Z"/>
        </w:rPr>
      </w:pPr>
      <w:ins w:id="438" w:author="Ulrich Wiehe" w:date="2023-01-11T09:05:00Z">
        <w:r w:rsidRPr="00817D0B">
          <w:t xml:space="preserve">          $ref: 'TS29571_CommonData.yaml#/components/responses/404'</w:t>
        </w:r>
      </w:ins>
    </w:p>
    <w:p w14:paraId="03589508" w14:textId="77777777" w:rsidR="00617261" w:rsidRPr="0025384D" w:rsidRDefault="00617261" w:rsidP="00617261">
      <w:pPr>
        <w:pStyle w:val="PL"/>
        <w:rPr>
          <w:ins w:id="439" w:author="Ulrich Wiehe" w:date="2023-01-11T09:05:00Z"/>
        </w:rPr>
      </w:pPr>
      <w:ins w:id="440" w:author="Ulrich Wiehe" w:date="2023-01-11T09:05:00Z">
        <w:r w:rsidRPr="00EB4F0C">
          <w:t xml:space="preserve">        </w:t>
        </w:r>
        <w:r w:rsidRPr="0025384D">
          <w:t>'40</w:t>
        </w:r>
        <w:r>
          <w:t>6</w:t>
        </w:r>
        <w:r w:rsidRPr="0025384D">
          <w:t>':</w:t>
        </w:r>
      </w:ins>
    </w:p>
    <w:p w14:paraId="785A025C" w14:textId="77777777" w:rsidR="00617261" w:rsidRPr="00211740" w:rsidRDefault="00617261" w:rsidP="00617261">
      <w:pPr>
        <w:pStyle w:val="PL"/>
        <w:rPr>
          <w:ins w:id="441" w:author="Ulrich Wiehe" w:date="2023-01-11T09:05:00Z"/>
        </w:rPr>
      </w:pPr>
      <w:ins w:id="442" w:author="Ulrich Wiehe" w:date="2023-01-11T09:05:00Z">
        <w:r w:rsidRPr="00817D0B">
          <w:t xml:space="preserve">          $ref: 'TS29571_CommonData.yaml#/components/responses/40</w:t>
        </w:r>
        <w:r>
          <w:t>6</w:t>
        </w:r>
        <w:r w:rsidRPr="00817D0B">
          <w:t>'</w:t>
        </w:r>
      </w:ins>
    </w:p>
    <w:p w14:paraId="301974F1" w14:textId="77777777" w:rsidR="00617261" w:rsidRPr="0025384D" w:rsidRDefault="00617261" w:rsidP="00617261">
      <w:pPr>
        <w:pStyle w:val="PL"/>
        <w:rPr>
          <w:ins w:id="443" w:author="Ulrich Wiehe" w:date="2023-01-11T09:05:00Z"/>
        </w:rPr>
      </w:pPr>
      <w:ins w:id="444" w:author="Ulrich Wiehe" w:date="2023-01-11T09:05:00Z">
        <w:r w:rsidRPr="00EB4F0C">
          <w:t xml:space="preserve">        </w:t>
        </w:r>
        <w:r w:rsidRPr="0025384D">
          <w:t>'4</w:t>
        </w:r>
        <w:r>
          <w:t>29</w:t>
        </w:r>
        <w:r w:rsidRPr="0025384D">
          <w:t>':</w:t>
        </w:r>
      </w:ins>
    </w:p>
    <w:p w14:paraId="5BA7FC38" w14:textId="77777777" w:rsidR="00617261" w:rsidRPr="00211740" w:rsidRDefault="00617261" w:rsidP="00617261">
      <w:pPr>
        <w:pStyle w:val="PL"/>
        <w:rPr>
          <w:ins w:id="445" w:author="Ulrich Wiehe" w:date="2023-01-11T09:05:00Z"/>
        </w:rPr>
      </w:pPr>
      <w:ins w:id="446" w:author="Ulrich Wiehe" w:date="2023-01-11T09:05:00Z">
        <w:r w:rsidRPr="00817D0B">
          <w:t xml:space="preserve">          $ref: 'TS29571_CommonData.yaml#/components/responses/4</w:t>
        </w:r>
        <w:r>
          <w:t>29</w:t>
        </w:r>
        <w:r w:rsidRPr="00817D0B">
          <w:t>'</w:t>
        </w:r>
      </w:ins>
    </w:p>
    <w:p w14:paraId="5683D2CC" w14:textId="77777777" w:rsidR="00617261" w:rsidRPr="0025384D" w:rsidRDefault="00617261" w:rsidP="00617261">
      <w:pPr>
        <w:pStyle w:val="PL"/>
        <w:rPr>
          <w:ins w:id="447" w:author="Ulrich Wiehe" w:date="2023-01-11T09:05:00Z"/>
        </w:rPr>
      </w:pPr>
      <w:ins w:id="448" w:author="Ulrich Wiehe" w:date="2023-01-11T09:05:00Z">
        <w:r w:rsidRPr="00EB4F0C">
          <w:t xml:space="preserve">        </w:t>
        </w:r>
        <w:r w:rsidRPr="0025384D">
          <w:t>'</w:t>
        </w:r>
        <w:r>
          <w:t>500</w:t>
        </w:r>
        <w:r w:rsidRPr="0025384D">
          <w:t>':</w:t>
        </w:r>
      </w:ins>
    </w:p>
    <w:p w14:paraId="1A3ACFE0" w14:textId="77777777" w:rsidR="00617261" w:rsidRPr="00211740" w:rsidRDefault="00617261" w:rsidP="00617261">
      <w:pPr>
        <w:pStyle w:val="PL"/>
        <w:rPr>
          <w:ins w:id="449" w:author="Ulrich Wiehe" w:date="2023-01-11T09:05:00Z"/>
        </w:rPr>
      </w:pPr>
      <w:ins w:id="450" w:author="Ulrich Wiehe" w:date="2023-01-11T09:05:00Z">
        <w:r w:rsidRPr="00817D0B">
          <w:t xml:space="preserve">          $ref: 'TS29571_CommonData.yaml#/components/responses/</w:t>
        </w:r>
        <w:r>
          <w:t>500</w:t>
        </w:r>
        <w:r w:rsidRPr="00817D0B">
          <w:t>'</w:t>
        </w:r>
      </w:ins>
    </w:p>
    <w:p w14:paraId="5D459033" w14:textId="77777777" w:rsidR="00617261" w:rsidRPr="0025384D" w:rsidRDefault="00617261" w:rsidP="00617261">
      <w:pPr>
        <w:pStyle w:val="PL"/>
        <w:rPr>
          <w:ins w:id="451" w:author="Ulrich Wiehe" w:date="2023-01-11T09:05:00Z"/>
        </w:rPr>
      </w:pPr>
      <w:ins w:id="452" w:author="Ulrich Wiehe" w:date="2023-01-11T09:05:00Z">
        <w:r w:rsidRPr="00EB4F0C">
          <w:t xml:space="preserve">        </w:t>
        </w:r>
        <w:r w:rsidRPr="0025384D">
          <w:t>'</w:t>
        </w:r>
        <w:r>
          <w:t>502</w:t>
        </w:r>
        <w:r w:rsidRPr="0025384D">
          <w:t>':</w:t>
        </w:r>
      </w:ins>
    </w:p>
    <w:p w14:paraId="50B9EDD6" w14:textId="77777777" w:rsidR="00617261" w:rsidRPr="00211740" w:rsidRDefault="00617261" w:rsidP="00617261">
      <w:pPr>
        <w:pStyle w:val="PL"/>
        <w:rPr>
          <w:ins w:id="453" w:author="Ulrich Wiehe" w:date="2023-01-11T09:05:00Z"/>
        </w:rPr>
      </w:pPr>
      <w:ins w:id="454" w:author="Ulrich Wiehe" w:date="2023-01-11T09:05:00Z">
        <w:r w:rsidRPr="00817D0B">
          <w:t xml:space="preserve">          $ref: 'TS29571_CommonData.yaml#/components/responses/</w:t>
        </w:r>
        <w:r>
          <w:t>502</w:t>
        </w:r>
        <w:r w:rsidRPr="00817D0B">
          <w:t>'</w:t>
        </w:r>
      </w:ins>
    </w:p>
    <w:p w14:paraId="07E60782" w14:textId="77777777" w:rsidR="00617261" w:rsidRPr="0025384D" w:rsidRDefault="00617261" w:rsidP="00617261">
      <w:pPr>
        <w:pStyle w:val="PL"/>
        <w:rPr>
          <w:ins w:id="455" w:author="Ulrich Wiehe" w:date="2023-01-11T09:05:00Z"/>
        </w:rPr>
      </w:pPr>
      <w:ins w:id="456" w:author="Ulrich Wiehe" w:date="2023-01-11T09:05:00Z">
        <w:r w:rsidRPr="00EB4F0C">
          <w:t xml:space="preserve">        </w:t>
        </w:r>
        <w:r w:rsidRPr="0025384D">
          <w:t>'</w:t>
        </w:r>
        <w:r>
          <w:t>503</w:t>
        </w:r>
        <w:r w:rsidRPr="0025384D">
          <w:t>':</w:t>
        </w:r>
      </w:ins>
    </w:p>
    <w:p w14:paraId="1EBAB4C2" w14:textId="77777777" w:rsidR="00617261" w:rsidRPr="00211740" w:rsidRDefault="00617261" w:rsidP="00617261">
      <w:pPr>
        <w:pStyle w:val="PL"/>
        <w:rPr>
          <w:ins w:id="457" w:author="Ulrich Wiehe" w:date="2023-01-11T09:05:00Z"/>
        </w:rPr>
      </w:pPr>
      <w:ins w:id="458" w:author="Ulrich Wiehe" w:date="2023-01-11T09:05:00Z">
        <w:r w:rsidRPr="00817D0B">
          <w:t xml:space="preserve">          $ref: 'TS29571_CommonData.yaml#/components/responses/</w:t>
        </w:r>
        <w:r>
          <w:t>503</w:t>
        </w:r>
        <w:r w:rsidRPr="00817D0B">
          <w:t>'</w:t>
        </w:r>
      </w:ins>
    </w:p>
    <w:p w14:paraId="6C84BBE1" w14:textId="77777777" w:rsidR="00617261" w:rsidRDefault="00617261" w:rsidP="00617261">
      <w:pPr>
        <w:pStyle w:val="PL"/>
        <w:rPr>
          <w:ins w:id="459" w:author="Ulrich Wiehe" w:date="2023-01-11T08:58:00Z"/>
          <w:lang w:eastAsia="zh-CN"/>
        </w:rPr>
      </w:pPr>
      <w:ins w:id="460" w:author="Ulrich Wiehe" w:date="2023-01-11T08:58:00Z">
        <w:r w:rsidRPr="00533C32">
          <w:t xml:space="preserve">        default:</w:t>
        </w:r>
      </w:ins>
    </w:p>
    <w:p w14:paraId="3B288FF1" w14:textId="648CDA57" w:rsidR="00617261" w:rsidRPr="00C31FEF" w:rsidRDefault="00617261" w:rsidP="00617261">
      <w:pPr>
        <w:pStyle w:val="PL"/>
        <w:rPr>
          <w:ins w:id="461" w:author="Ulrich Wiehe" w:date="2023-01-11T08:58:00Z"/>
          <w:lang w:eastAsia="zh-CN"/>
        </w:rPr>
      </w:pPr>
      <w:ins w:id="462" w:author="Ulrich Wiehe" w:date="2023-01-11T08:58:00Z">
        <w:r w:rsidRPr="002E5CBA">
          <w:t xml:space="preserve">          </w:t>
        </w:r>
      </w:ins>
      <w:ins w:id="463" w:author="Ulrich Wiehe" w:date="2023-01-11T09:07:00Z">
        <w:r>
          <w:t>description: Unexpected error</w:t>
        </w:r>
      </w:ins>
      <w:ins w:id="464" w:author="Ulrich Wiehe" w:date="2023-01-11T08:58:00Z">
        <w:r w:rsidRPr="001F14B1">
          <w:t>'</w:t>
        </w:r>
      </w:ins>
    </w:p>
    <w:p w14:paraId="2C539191" w14:textId="5B9F053F" w:rsidR="00617261" w:rsidRDefault="00617261" w:rsidP="00424B0D">
      <w:pPr>
        <w:pStyle w:val="PL"/>
        <w:rPr>
          <w:ins w:id="465" w:author="Ulrich Wiehe" w:date="2023-01-11T08:58:00Z"/>
          <w:lang w:eastAsia="zh-CN"/>
        </w:rPr>
      </w:pPr>
    </w:p>
    <w:p w14:paraId="7E99258A" w14:textId="77777777" w:rsidR="00617261" w:rsidRPr="00FA4F63" w:rsidRDefault="00617261" w:rsidP="00424B0D">
      <w:pPr>
        <w:pStyle w:val="PL"/>
        <w:rPr>
          <w:lang w:eastAsia="zh-CN"/>
        </w:rPr>
      </w:pPr>
    </w:p>
    <w:p w14:paraId="581884A8" w14:textId="77777777" w:rsidR="00424B0D" w:rsidRPr="00533C32" w:rsidRDefault="00424B0D" w:rsidP="00424B0D">
      <w:pPr>
        <w:pStyle w:val="PL"/>
      </w:pPr>
      <w:r w:rsidRPr="00533C32">
        <w:t>components:</w:t>
      </w:r>
    </w:p>
    <w:p w14:paraId="3FA607AF" w14:textId="77777777" w:rsidR="00424B0D" w:rsidRPr="00533C32" w:rsidRDefault="00424B0D" w:rsidP="00424B0D">
      <w:pPr>
        <w:pStyle w:val="PL"/>
      </w:pPr>
      <w:r w:rsidRPr="00533C32">
        <w:t xml:space="preserve">  schemas:</w:t>
      </w:r>
    </w:p>
    <w:p w14:paraId="0DB35E20" w14:textId="77777777" w:rsidR="00A92608" w:rsidRPr="00A92608" w:rsidRDefault="00A92608" w:rsidP="00A92608">
      <w:pPr>
        <w:pStyle w:val="PL"/>
        <w:rPr>
          <w:color w:val="0070C0"/>
        </w:rPr>
      </w:pPr>
    </w:p>
    <w:p w14:paraId="352EB80F" w14:textId="77777777" w:rsidR="00A92608" w:rsidRPr="00A92608" w:rsidRDefault="00A92608" w:rsidP="00A92608">
      <w:pPr>
        <w:pStyle w:val="PL"/>
        <w:rPr>
          <w:color w:val="0070C0"/>
        </w:rPr>
      </w:pPr>
      <w:r w:rsidRPr="00A92608">
        <w:rPr>
          <w:color w:val="0070C0"/>
        </w:rPr>
        <w:t>*****************text not shown for clarity*********</w:t>
      </w:r>
    </w:p>
    <w:p w14:paraId="5C57E765" w14:textId="77777777" w:rsidR="00A92608" w:rsidRPr="00A92608" w:rsidRDefault="00A92608" w:rsidP="00A92608">
      <w:pPr>
        <w:pStyle w:val="PL"/>
        <w:rPr>
          <w:color w:val="0070C0"/>
        </w:rPr>
      </w:pPr>
    </w:p>
    <w:p w14:paraId="6672DDD1" w14:textId="5BA9DF62" w:rsidR="00A92608" w:rsidRPr="006B5418" w:rsidRDefault="00A92608" w:rsidP="00A92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21B1F" w14:textId="77777777" w:rsidR="00A92608" w:rsidRDefault="00A92608" w:rsidP="00424B0D">
      <w:pPr>
        <w:pStyle w:val="PL"/>
      </w:pPr>
    </w:p>
    <w:bookmarkEnd w:id="307"/>
    <w:sectPr w:rsidR="00A92608">
      <w:headerReference w:type="default" r:id="rId26"/>
      <w:footerReference w:type="default" r:id="rId2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04AE6" w14:textId="77777777" w:rsidR="0094035E" w:rsidRDefault="0094035E">
      <w:r>
        <w:separator/>
      </w:r>
    </w:p>
  </w:endnote>
  <w:endnote w:type="continuationSeparator" w:id="0">
    <w:p w14:paraId="671AB78A" w14:textId="77777777" w:rsidR="0094035E" w:rsidRDefault="00940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31F10" w14:textId="77777777" w:rsidR="00024C92" w:rsidRDefault="00024C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47E4C" w14:textId="77777777" w:rsidR="00024C92" w:rsidRDefault="00024C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D721" w14:textId="77777777" w:rsidR="00024C92" w:rsidRDefault="00024C9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6706" w14:textId="77777777" w:rsidR="0094035E" w:rsidRDefault="0094035E">
      <w:r>
        <w:separator/>
      </w:r>
    </w:p>
  </w:footnote>
  <w:footnote w:type="continuationSeparator" w:id="0">
    <w:p w14:paraId="3D45105C" w14:textId="77777777" w:rsidR="0094035E" w:rsidRDefault="00940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5FCF2" w14:textId="77777777" w:rsidR="00A92608" w:rsidRDefault="00A926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19A39" w14:textId="77777777" w:rsidR="00024C92" w:rsidRDefault="00024C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00461" w14:textId="77777777" w:rsidR="00024C92" w:rsidRDefault="00024C9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83BECF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24C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A0731B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24C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  <w:lvlOverride w:ilvl="0">
      <w:startOverride w:val="1"/>
    </w:lvlOverride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C92"/>
    <w:rsid w:val="000270B9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73E3B"/>
    <w:rsid w:val="00174E78"/>
    <w:rsid w:val="00180D52"/>
    <w:rsid w:val="001A4C42"/>
    <w:rsid w:val="001A7420"/>
    <w:rsid w:val="001B6637"/>
    <w:rsid w:val="001C21C3"/>
    <w:rsid w:val="001D02C2"/>
    <w:rsid w:val="001F0C1D"/>
    <w:rsid w:val="001F1132"/>
    <w:rsid w:val="001F168B"/>
    <w:rsid w:val="00232454"/>
    <w:rsid w:val="002347A2"/>
    <w:rsid w:val="00236CD6"/>
    <w:rsid w:val="002675F0"/>
    <w:rsid w:val="002760EE"/>
    <w:rsid w:val="002B6339"/>
    <w:rsid w:val="002E00EE"/>
    <w:rsid w:val="00315B85"/>
    <w:rsid w:val="003172DC"/>
    <w:rsid w:val="0035462D"/>
    <w:rsid w:val="00356555"/>
    <w:rsid w:val="003765B8"/>
    <w:rsid w:val="003C3971"/>
    <w:rsid w:val="00423334"/>
    <w:rsid w:val="00424B0D"/>
    <w:rsid w:val="004345EC"/>
    <w:rsid w:val="00454EF3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2256"/>
    <w:rsid w:val="00565087"/>
    <w:rsid w:val="00597B11"/>
    <w:rsid w:val="005D2E01"/>
    <w:rsid w:val="005D7526"/>
    <w:rsid w:val="005E4BB2"/>
    <w:rsid w:val="005F788A"/>
    <w:rsid w:val="00602AEA"/>
    <w:rsid w:val="00614FDF"/>
    <w:rsid w:val="00617261"/>
    <w:rsid w:val="0063543D"/>
    <w:rsid w:val="00647114"/>
    <w:rsid w:val="00670CF4"/>
    <w:rsid w:val="006912E9"/>
    <w:rsid w:val="006A323F"/>
    <w:rsid w:val="006B30D0"/>
    <w:rsid w:val="006C3D95"/>
    <w:rsid w:val="006E5C86"/>
    <w:rsid w:val="007000D6"/>
    <w:rsid w:val="00701116"/>
    <w:rsid w:val="00707D0F"/>
    <w:rsid w:val="0071174C"/>
    <w:rsid w:val="00713C44"/>
    <w:rsid w:val="00734A5B"/>
    <w:rsid w:val="0074026F"/>
    <w:rsid w:val="007429F6"/>
    <w:rsid w:val="00744E76"/>
    <w:rsid w:val="007512C4"/>
    <w:rsid w:val="00765EA3"/>
    <w:rsid w:val="00774DA4"/>
    <w:rsid w:val="00781F0F"/>
    <w:rsid w:val="007B600E"/>
    <w:rsid w:val="007F0F4A"/>
    <w:rsid w:val="008028A4"/>
    <w:rsid w:val="00830747"/>
    <w:rsid w:val="00830904"/>
    <w:rsid w:val="008768CA"/>
    <w:rsid w:val="008C384C"/>
    <w:rsid w:val="008C7B64"/>
    <w:rsid w:val="008E2D68"/>
    <w:rsid w:val="008E6756"/>
    <w:rsid w:val="0090271F"/>
    <w:rsid w:val="00902E23"/>
    <w:rsid w:val="009114D7"/>
    <w:rsid w:val="0091348E"/>
    <w:rsid w:val="00917CCB"/>
    <w:rsid w:val="00933FB0"/>
    <w:rsid w:val="0094035E"/>
    <w:rsid w:val="00942EC2"/>
    <w:rsid w:val="00975DAE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608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B6ED9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2EC7"/>
    <w:rsid w:val="00F325C8"/>
    <w:rsid w:val="00F34834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424B0D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24B0D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24B0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24B0D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24B0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424B0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424B0D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424B0D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424B0D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rsid w:val="00424B0D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424B0D"/>
    <w:rPr>
      <w:rFonts w:ascii="Arial" w:hAnsi="Arial"/>
      <w:b/>
      <w:i/>
      <w:sz w:val="18"/>
      <w:lang w:eastAsia="ja-JP"/>
    </w:rPr>
  </w:style>
  <w:style w:type="character" w:customStyle="1" w:styleId="1">
    <w:name w:val="未处理的提及1"/>
    <w:uiPriority w:val="99"/>
    <w:semiHidden/>
    <w:unhideWhenUsed/>
    <w:rsid w:val="00424B0D"/>
    <w:rPr>
      <w:color w:val="605E5C"/>
      <w:shd w:val="clear" w:color="auto" w:fill="E1DFDD"/>
    </w:rPr>
  </w:style>
  <w:style w:type="character" w:customStyle="1" w:styleId="NOChar">
    <w:name w:val="NO Char"/>
    <w:link w:val="NO"/>
    <w:locked/>
    <w:rsid w:val="00424B0D"/>
    <w:rPr>
      <w:lang w:eastAsia="en-US"/>
    </w:rPr>
  </w:style>
  <w:style w:type="character" w:customStyle="1" w:styleId="PLChar">
    <w:name w:val="PL Char"/>
    <w:link w:val="PL"/>
    <w:qFormat/>
    <w:locked/>
    <w:rsid w:val="00424B0D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424B0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424B0D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424B0D"/>
    <w:rPr>
      <w:lang w:eastAsia="en-US"/>
    </w:rPr>
  </w:style>
  <w:style w:type="character" w:customStyle="1" w:styleId="B1Char">
    <w:name w:val="B1 Char"/>
    <w:link w:val="B1"/>
    <w:locked/>
    <w:rsid w:val="00424B0D"/>
    <w:rPr>
      <w:lang w:eastAsia="en-US"/>
    </w:rPr>
  </w:style>
  <w:style w:type="character" w:customStyle="1" w:styleId="TANChar">
    <w:name w:val="TAN Char"/>
    <w:link w:val="TAN"/>
    <w:qFormat/>
    <w:locked/>
    <w:rsid w:val="00424B0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424B0D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424B0D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424B0D"/>
    <w:rPr>
      <w:rFonts w:eastAsia="DengXian"/>
    </w:rPr>
  </w:style>
  <w:style w:type="character" w:styleId="FootnoteReference">
    <w:name w:val="footnote reference"/>
    <w:rsid w:val="00424B0D"/>
    <w:rPr>
      <w:b/>
      <w:position w:val="6"/>
      <w:sz w:val="16"/>
    </w:rPr>
  </w:style>
  <w:style w:type="character" w:customStyle="1" w:styleId="TAHCar">
    <w:name w:val="TAH Car"/>
    <w:rsid w:val="00424B0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424B0D"/>
    <w:rPr>
      <w:color w:val="FF0000"/>
      <w:lang w:eastAsia="en-US"/>
    </w:rPr>
  </w:style>
  <w:style w:type="paragraph" w:customStyle="1" w:styleId="CRCoverPage">
    <w:name w:val="CR Cover Page"/>
    <w:link w:val="CRCoverPageZchn"/>
    <w:rsid w:val="00424B0D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424B0D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424B0D"/>
    <w:rPr>
      <w:sz w:val="16"/>
    </w:rPr>
  </w:style>
  <w:style w:type="character" w:customStyle="1" w:styleId="st">
    <w:name w:val="st"/>
    <w:rsid w:val="00424B0D"/>
  </w:style>
  <w:style w:type="paragraph" w:customStyle="1" w:styleId="m216113901552225498gmail-pl">
    <w:name w:val="m_216113901552225498gmail-pl"/>
    <w:basedOn w:val="Normal"/>
    <w:rsid w:val="00424B0D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24B0D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424B0D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424B0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24B0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24B0D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24B0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424B0D"/>
    <w:rPr>
      <w:lang w:eastAsia="en-US"/>
    </w:rPr>
  </w:style>
  <w:style w:type="character" w:customStyle="1" w:styleId="EditorsNoteChar">
    <w:name w:val="Editor's Note Char"/>
    <w:aliases w:val="EN Char"/>
    <w:rsid w:val="00424B0D"/>
    <w:rPr>
      <w:color w:val="FF0000"/>
      <w:lang w:eastAsia="en-US"/>
    </w:rPr>
  </w:style>
  <w:style w:type="character" w:customStyle="1" w:styleId="B1Char1">
    <w:name w:val="B1 Char1"/>
    <w:rsid w:val="00424B0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24B0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oter" Target="foot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22</Pages>
  <Words>3412</Words>
  <Characters>27397</Characters>
  <Application>Microsoft Office Word</Application>
  <DocSecurity>0</DocSecurity>
  <Lines>228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30748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2023-01-11T07:54:00Z</dcterms:created>
  <dcterms:modified xsi:type="dcterms:W3CDTF">2023-01-11T09:00:00Z</dcterms:modified>
</cp:coreProperties>
</file>